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1005DF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46015E">
        <w:rPr>
          <w:rFonts w:ascii="Arial" w:eastAsia="SimSun" w:hAnsi="Arial" w:cs="Times New Roman"/>
          <w:b/>
          <w:bCs/>
          <w:sz w:val="24"/>
          <w:szCs w:val="20"/>
          <w:lang w:eastAsia="ja-JP"/>
        </w:rPr>
        <w:t>R4-</w:t>
      </w:r>
      <w:r w:rsidR="00AE2BA5" w:rsidRPr="0046015E">
        <w:rPr>
          <w:rFonts w:ascii="Arial" w:eastAsia="SimSun" w:hAnsi="Arial" w:cs="Times New Roman"/>
          <w:b/>
          <w:bCs/>
          <w:sz w:val="24"/>
          <w:szCs w:val="20"/>
          <w:lang w:eastAsia="zh-CN"/>
        </w:rPr>
        <w:t>2</w:t>
      </w:r>
      <w:r w:rsidR="00A04992" w:rsidRPr="0046015E">
        <w:rPr>
          <w:rFonts w:ascii="Arial" w:eastAsia="SimSun" w:hAnsi="Arial" w:cs="Times New Roman"/>
          <w:b/>
          <w:bCs/>
          <w:sz w:val="24"/>
          <w:szCs w:val="20"/>
          <w:lang w:eastAsia="zh-CN"/>
        </w:rPr>
        <w:t>2</w:t>
      </w:r>
      <w:r w:rsidR="0046015E" w:rsidRPr="0046015E">
        <w:rPr>
          <w:rFonts w:ascii="Arial" w:eastAsia="SimSun" w:hAnsi="Arial" w:cs="Times New Roman"/>
          <w:b/>
          <w:bCs/>
          <w:sz w:val="24"/>
          <w:szCs w:val="20"/>
          <w:lang w:eastAsia="zh-CN"/>
        </w:rPr>
        <w:t>16195</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193EFE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54183">
        <w:rPr>
          <w:rFonts w:ascii="Arial" w:eastAsia="Calibri" w:hAnsi="Arial" w:cs="Arial"/>
          <w:b/>
          <w:bCs/>
          <w:sz w:val="24"/>
        </w:rPr>
        <w:t>TP to TS 38.181 – Clauses 4.10 and 4.11</w:t>
      </w:r>
    </w:p>
    <w:p w14:paraId="641E8BEA" w14:textId="51BFC1C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6015E" w:rsidRPr="0046015E">
        <w:rPr>
          <w:rFonts w:ascii="Arial" w:eastAsia="MS Mincho" w:hAnsi="Arial" w:cs="Arial"/>
          <w:b/>
          <w:bCs/>
          <w:sz w:val="24"/>
          <w:szCs w:val="20"/>
        </w:rPr>
        <w:t>4.2.3.1.3</w:t>
      </w:r>
    </w:p>
    <w:p w14:paraId="02EA8C51" w14:textId="48F98F4F"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54183">
        <w:rPr>
          <w:rFonts w:ascii="Arial" w:eastAsia="Calibri" w:hAnsi="Arial" w:cs="Arial"/>
          <w:b/>
          <w:bCs/>
          <w:sz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7D94C46" w14:textId="358FD859" w:rsidR="005B4801" w:rsidRDefault="00A54183" w:rsidP="00A54183">
      <w:r>
        <w:t>RAN4 is working on conformance specification TS 38.181 for Satellite Access Node (SAN). During last RAN4#104-e meeting work split for drafting text proposals between interesting companies was agreed to facilitate efforts. Work split is included in agreed Way forward [1].</w:t>
      </w:r>
    </w:p>
    <w:p w14:paraId="7D8A4700" w14:textId="7913CB45" w:rsidR="00A54183" w:rsidRPr="00EF698B" w:rsidRDefault="00A54183" w:rsidP="00A54183">
      <w:r>
        <w:t>This contribution provides text proposals to TS 38.181 for clause 4.10 Co-location requirements, and clause 4.11 Reference coordinate system.</w:t>
      </w:r>
    </w:p>
    <w:p w14:paraId="1BA44BB9" w14:textId="77777777" w:rsidR="005B4801" w:rsidRPr="00EF698B" w:rsidRDefault="005B4801" w:rsidP="005C23A4"/>
    <w:p w14:paraId="5E6E091D" w14:textId="4D2BA367" w:rsidR="003B659E" w:rsidRDefault="00A54183" w:rsidP="00AE56B1">
      <w:pPr>
        <w:pStyle w:val="RAN4H1"/>
        <w:rPr>
          <w:lang w:val="en-US"/>
        </w:rPr>
      </w:pPr>
      <w:r>
        <w:rPr>
          <w:lang w:val="en-US"/>
        </w:rPr>
        <w:t>Text proposal</w:t>
      </w:r>
    </w:p>
    <w:p w14:paraId="1E287D69" w14:textId="77777777" w:rsidR="00C34AF1" w:rsidRPr="00C34AF1" w:rsidRDefault="00C34AF1" w:rsidP="00C34AF1"/>
    <w:p w14:paraId="6F72D6D5" w14:textId="23AA0918" w:rsidR="005B4801" w:rsidRPr="00C34AF1" w:rsidRDefault="00C34AF1" w:rsidP="005C23A4">
      <w:pPr>
        <w:rPr>
          <w:color w:val="FF0000"/>
          <w:sz w:val="22"/>
          <w:szCs w:val="24"/>
        </w:rPr>
      </w:pPr>
      <w:r w:rsidRPr="00C34AF1">
        <w:rPr>
          <w:color w:val="FF0000"/>
          <w:sz w:val="22"/>
          <w:szCs w:val="24"/>
        </w:rPr>
        <w:t>&lt;Start of TP to TS 38.181&gt;</w:t>
      </w:r>
    </w:p>
    <w:p w14:paraId="449C9EC7" w14:textId="67221A1B" w:rsidR="006B59E8" w:rsidRPr="00931575" w:rsidRDefault="006B59E8" w:rsidP="006B59E8">
      <w:pPr>
        <w:pStyle w:val="Heading2"/>
        <w:rPr>
          <w:ins w:id="3" w:author="Nokia" w:date="2022-09-26T14:52:00Z"/>
        </w:rPr>
      </w:pPr>
      <w:bookmarkStart w:id="4" w:name="_Toc29810470"/>
      <w:bookmarkStart w:id="5" w:name="_Toc36635822"/>
      <w:bookmarkStart w:id="6" w:name="_Toc37272768"/>
      <w:bookmarkStart w:id="7" w:name="_Toc45885845"/>
      <w:bookmarkStart w:id="8" w:name="_Toc53182954"/>
      <w:bookmarkStart w:id="9" w:name="_Toc58915621"/>
      <w:bookmarkStart w:id="10" w:name="_Toc58917802"/>
      <w:bookmarkStart w:id="11" w:name="_Toc66693671"/>
      <w:bookmarkStart w:id="12" w:name="_Toc74915623"/>
      <w:bookmarkStart w:id="13" w:name="_Toc76114248"/>
      <w:bookmarkStart w:id="14" w:name="_Toc76544134"/>
      <w:bookmarkStart w:id="15" w:name="_Toc82536256"/>
      <w:bookmarkStart w:id="16" w:name="_Toc89952549"/>
      <w:bookmarkStart w:id="17" w:name="_Toc98766365"/>
      <w:bookmarkStart w:id="18" w:name="_Toc99702728"/>
      <w:bookmarkStart w:id="19" w:name="_Toc106206514"/>
      <w:ins w:id="20" w:author="Nokia" w:date="2022-09-26T14:52:00Z">
        <w:r w:rsidRPr="00931575">
          <w:t>4.1</w:t>
        </w:r>
      </w:ins>
      <w:ins w:id="21" w:author="Nokia" w:date="2022-09-26T14:54:00Z">
        <w:r>
          <w:t>0</w:t>
        </w:r>
      </w:ins>
      <w:ins w:id="22" w:author="Nokia" w:date="2022-09-26T14:52:00Z">
        <w:r w:rsidRPr="00931575">
          <w:tab/>
          <w:t>Co-location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478415BA" w14:textId="13741A02" w:rsidR="006B59E8" w:rsidRPr="00931575" w:rsidRDefault="006B59E8" w:rsidP="006B59E8">
      <w:pPr>
        <w:pStyle w:val="RAN4H3"/>
        <w:numPr>
          <w:ilvl w:val="0"/>
          <w:numId w:val="0"/>
        </w:numPr>
        <w:ind w:left="505" w:hanging="505"/>
        <w:rPr>
          <w:ins w:id="23" w:author="Nokia" w:date="2022-09-26T14:52:00Z"/>
        </w:rPr>
      </w:pPr>
      <w:bookmarkStart w:id="24" w:name="_Toc21102622"/>
      <w:bookmarkStart w:id="25" w:name="_Toc29810471"/>
      <w:bookmarkStart w:id="26" w:name="_Toc36635823"/>
      <w:bookmarkStart w:id="27" w:name="_Toc37272769"/>
      <w:bookmarkStart w:id="28" w:name="_Toc45885846"/>
      <w:bookmarkStart w:id="29" w:name="_Toc53182955"/>
      <w:bookmarkStart w:id="30" w:name="_Toc58915622"/>
      <w:bookmarkStart w:id="31" w:name="_Toc58917803"/>
      <w:bookmarkStart w:id="32" w:name="_Toc66693672"/>
      <w:bookmarkStart w:id="33" w:name="_Toc74915624"/>
      <w:bookmarkStart w:id="34" w:name="_Toc76114249"/>
      <w:bookmarkStart w:id="35" w:name="_Toc76544135"/>
      <w:bookmarkStart w:id="36" w:name="_Toc82536257"/>
      <w:bookmarkStart w:id="37" w:name="_Toc89952550"/>
      <w:bookmarkStart w:id="38" w:name="_Toc98766366"/>
      <w:bookmarkStart w:id="39" w:name="_Toc99702729"/>
      <w:bookmarkStart w:id="40" w:name="_Toc106206515"/>
      <w:ins w:id="41" w:author="Nokia" w:date="2022-09-26T14:52:00Z">
        <w:r w:rsidRPr="00931575">
          <w:rPr>
            <w:lang w:eastAsia="zh-CN"/>
          </w:rPr>
          <w:t>4.1</w:t>
        </w:r>
      </w:ins>
      <w:ins w:id="42" w:author="Nokia" w:date="2022-09-26T14:54:00Z">
        <w:r>
          <w:rPr>
            <w:lang w:eastAsia="zh-CN"/>
          </w:rPr>
          <w:t>0</w:t>
        </w:r>
      </w:ins>
      <w:ins w:id="43" w:author="Nokia" w:date="2022-09-26T14:52:00Z">
        <w:r w:rsidRPr="00931575">
          <w:rPr>
            <w:lang w:eastAsia="zh-CN"/>
          </w:rPr>
          <w:t>.1</w:t>
        </w:r>
        <w:r w:rsidRPr="00931575">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31426DD1" w14:textId="425C6BC3" w:rsidR="006B59E8" w:rsidRPr="00931575" w:rsidRDefault="006B59E8" w:rsidP="006B59E8">
      <w:pPr>
        <w:rPr>
          <w:ins w:id="44" w:author="Nokia" w:date="2022-09-26T14:52:00Z"/>
          <w:lang w:eastAsia="zh-CN"/>
        </w:rPr>
      </w:pPr>
      <w:ins w:id="45" w:author="Nokia" w:date="2022-09-26T14:52:00Z">
        <w:r w:rsidRPr="00931575">
          <w:rPr>
            <w:lang w:eastAsia="zh-CN"/>
          </w:rPr>
          <w:t xml:space="preserve">Co-location requirements are requirements which are based on assuming the </w:t>
        </w:r>
      </w:ins>
      <w:ins w:id="46" w:author="Nokia" w:date="2022-09-26T14:54:00Z">
        <w:r>
          <w:rPr>
            <w:i/>
            <w:lang w:eastAsia="zh-CN"/>
          </w:rPr>
          <w:t>SAN</w:t>
        </w:r>
      </w:ins>
      <w:ins w:id="47" w:author="Nokia" w:date="2022-09-26T14:52:00Z">
        <w:r w:rsidRPr="00931575">
          <w:rPr>
            <w:i/>
            <w:lang w:eastAsia="zh-CN"/>
          </w:rPr>
          <w:t xml:space="preserve"> type 1-O</w:t>
        </w:r>
        <w:r w:rsidRPr="00931575">
          <w:rPr>
            <w:lang w:eastAsia="zh-CN"/>
          </w:rPr>
          <w:t xml:space="preserve"> is co-located with another S</w:t>
        </w:r>
      </w:ins>
      <w:ins w:id="48" w:author="Nokia" w:date="2022-09-26T16:43:00Z">
        <w:r w:rsidR="00432B2D">
          <w:rPr>
            <w:lang w:eastAsia="zh-CN"/>
          </w:rPr>
          <w:t>AN</w:t>
        </w:r>
      </w:ins>
      <w:ins w:id="49" w:author="Nokia" w:date="2022-09-26T14:52:00Z">
        <w:r w:rsidRPr="00931575">
          <w:rPr>
            <w:lang w:eastAsia="zh-CN"/>
          </w:rPr>
          <w:t xml:space="preserve"> of the same base station class. They ensure that both co-located systems can operate with minimal degradation to each other.</w:t>
        </w:r>
      </w:ins>
    </w:p>
    <w:p w14:paraId="5C7BBE52" w14:textId="7C1B162B" w:rsidR="006B59E8" w:rsidRPr="00931575" w:rsidRDefault="006B59E8" w:rsidP="006B59E8">
      <w:pPr>
        <w:rPr>
          <w:ins w:id="50" w:author="Nokia" w:date="2022-09-26T14:52:00Z"/>
          <w:lang w:eastAsia="zh-CN"/>
        </w:rPr>
      </w:pPr>
      <w:ins w:id="51" w:author="Nokia" w:date="2022-09-26T14:52:00Z">
        <w:r w:rsidRPr="00931575">
          <w:rPr>
            <w:lang w:eastAsia="zh-CN"/>
          </w:rPr>
          <w:t>The co-location requirements in table 4.1</w:t>
        </w:r>
      </w:ins>
      <w:ins w:id="52" w:author="Nokia" w:date="2022-09-26T14:54:00Z">
        <w:r>
          <w:rPr>
            <w:lang w:eastAsia="zh-CN"/>
          </w:rPr>
          <w:t>0</w:t>
        </w:r>
      </w:ins>
      <w:ins w:id="53" w:author="Nokia" w:date="2022-09-26T14:52:00Z">
        <w:r w:rsidRPr="00931575">
          <w:rPr>
            <w:lang w:eastAsia="zh-CN"/>
          </w:rPr>
          <w:t xml:space="preserve">.1-1 rely on a </w:t>
        </w:r>
        <w:r w:rsidRPr="00931575">
          <w:rPr>
            <w:i/>
            <w:lang w:eastAsia="zh-CN"/>
          </w:rPr>
          <w:t xml:space="preserve">co-location reference antenna </w:t>
        </w:r>
        <w:r w:rsidRPr="00931575">
          <w:rPr>
            <w:lang w:eastAsia="zh-CN"/>
          </w:rPr>
          <w:t>used to mimic a base station to base station co-location scenario.</w:t>
        </w:r>
      </w:ins>
    </w:p>
    <w:p w14:paraId="12413000" w14:textId="6B16F572" w:rsidR="006B59E8" w:rsidRPr="00931575" w:rsidRDefault="006B59E8" w:rsidP="006B59E8">
      <w:pPr>
        <w:pStyle w:val="TH"/>
        <w:rPr>
          <w:ins w:id="54" w:author="Nokia" w:date="2022-09-26T14:52:00Z"/>
        </w:rPr>
      </w:pPr>
      <w:ins w:id="55" w:author="Nokia" w:date="2022-09-26T14:52:00Z">
        <w:r w:rsidRPr="00931575">
          <w:t>Table 4.1</w:t>
        </w:r>
      </w:ins>
      <w:ins w:id="56" w:author="Nokia" w:date="2022-09-26T14:54:00Z">
        <w:r>
          <w:t>0</w:t>
        </w:r>
      </w:ins>
      <w:ins w:id="57" w:author="Nokia" w:date="2022-09-26T14:52:00Z">
        <w:r w:rsidRPr="00931575">
          <w:t>.1-1: Co-location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6B59E8" w:rsidRPr="00931575" w14:paraId="54A3F21A" w14:textId="77777777" w:rsidTr="00B534C3">
        <w:trPr>
          <w:cantSplit/>
          <w:tblHeader/>
          <w:jc w:val="center"/>
          <w:ins w:id="58" w:author="Nokia" w:date="2022-09-26T14:52:00Z"/>
        </w:trPr>
        <w:tc>
          <w:tcPr>
            <w:tcW w:w="2667" w:type="dxa"/>
          </w:tcPr>
          <w:p w14:paraId="69DB2C2A" w14:textId="77777777" w:rsidR="006B59E8" w:rsidRPr="00931575" w:rsidRDefault="006B59E8" w:rsidP="00B534C3">
            <w:pPr>
              <w:pStyle w:val="TAH"/>
              <w:rPr>
                <w:ins w:id="59" w:author="Nokia" w:date="2022-09-26T14:52:00Z"/>
              </w:rPr>
            </w:pPr>
            <w:ins w:id="60" w:author="Nokia" w:date="2022-09-26T14:52:00Z">
              <w:r w:rsidRPr="00931575">
                <w:t>Clause number</w:t>
              </w:r>
            </w:ins>
          </w:p>
        </w:tc>
        <w:tc>
          <w:tcPr>
            <w:tcW w:w="2667" w:type="dxa"/>
          </w:tcPr>
          <w:p w14:paraId="183A41FE" w14:textId="77777777" w:rsidR="006B59E8" w:rsidRPr="00931575" w:rsidRDefault="006B59E8" w:rsidP="00B534C3">
            <w:pPr>
              <w:pStyle w:val="TAH"/>
              <w:rPr>
                <w:ins w:id="61" w:author="Nokia" w:date="2022-09-26T14:52:00Z"/>
              </w:rPr>
            </w:pPr>
            <w:ins w:id="62" w:author="Nokia" w:date="2022-09-26T14:52:00Z">
              <w:r w:rsidRPr="00931575">
                <w:t>Requirement</w:t>
              </w:r>
            </w:ins>
          </w:p>
        </w:tc>
        <w:tc>
          <w:tcPr>
            <w:tcW w:w="1955" w:type="dxa"/>
            <w:shd w:val="clear" w:color="auto" w:fill="auto"/>
          </w:tcPr>
          <w:p w14:paraId="0E0274FC" w14:textId="77777777" w:rsidR="006B59E8" w:rsidRPr="00931575" w:rsidRDefault="006B59E8" w:rsidP="00B534C3">
            <w:pPr>
              <w:pStyle w:val="TAH"/>
              <w:rPr>
                <w:ins w:id="63" w:author="Nokia" w:date="2022-09-26T14:52:00Z"/>
              </w:rPr>
            </w:pPr>
            <w:ins w:id="64" w:author="Nokia" w:date="2022-09-26T14:52:00Z">
              <w:r w:rsidRPr="00931575">
                <w:t>Co-location reference antenna operation</w:t>
              </w:r>
            </w:ins>
          </w:p>
        </w:tc>
        <w:tc>
          <w:tcPr>
            <w:tcW w:w="1955" w:type="dxa"/>
          </w:tcPr>
          <w:p w14:paraId="0F4E9482" w14:textId="77777777" w:rsidR="006B59E8" w:rsidRPr="00931575" w:rsidRDefault="006B59E8" w:rsidP="00B534C3">
            <w:pPr>
              <w:pStyle w:val="TAH"/>
              <w:rPr>
                <w:ins w:id="65" w:author="Nokia" w:date="2022-09-26T14:52:00Z"/>
              </w:rPr>
            </w:pPr>
            <w:ins w:id="66" w:author="Nokia" w:date="2022-09-26T14:52:00Z">
              <w:r w:rsidRPr="00931575">
                <w:t>Type</w:t>
              </w:r>
            </w:ins>
          </w:p>
        </w:tc>
      </w:tr>
      <w:tr w:rsidR="006B59E8" w:rsidRPr="00931575" w14:paraId="0685BE79" w14:textId="77777777" w:rsidTr="00B534C3">
        <w:trPr>
          <w:cantSplit/>
          <w:jc w:val="center"/>
          <w:ins w:id="67" w:author="Nokia" w:date="2022-09-26T14:52:00Z"/>
        </w:trPr>
        <w:tc>
          <w:tcPr>
            <w:tcW w:w="2667" w:type="dxa"/>
            <w:tcBorders>
              <w:bottom w:val="single" w:sz="4" w:space="0" w:color="auto"/>
            </w:tcBorders>
          </w:tcPr>
          <w:p w14:paraId="308BB619" w14:textId="608E80C4" w:rsidR="006B59E8" w:rsidRPr="00931575" w:rsidRDefault="006B59E8" w:rsidP="00B534C3">
            <w:pPr>
              <w:pStyle w:val="TAC"/>
              <w:rPr>
                <w:ins w:id="68" w:author="Nokia" w:date="2022-09-26T14:52:00Z"/>
                <w:lang w:eastAsia="zh-CN"/>
              </w:rPr>
            </w:pPr>
            <w:ins w:id="69" w:author="Nokia" w:date="2022-09-26T14:55:00Z">
              <w:r>
                <w:rPr>
                  <w:lang w:eastAsia="zh-CN"/>
                </w:rPr>
                <w:t>9</w:t>
              </w:r>
            </w:ins>
            <w:ins w:id="70" w:author="Nokia" w:date="2022-09-26T14:52:00Z">
              <w:r w:rsidRPr="00931575">
                <w:rPr>
                  <w:lang w:eastAsia="zh-CN"/>
                </w:rPr>
                <w:t>.5</w:t>
              </w:r>
            </w:ins>
          </w:p>
        </w:tc>
        <w:tc>
          <w:tcPr>
            <w:tcW w:w="2667" w:type="dxa"/>
          </w:tcPr>
          <w:p w14:paraId="7AD5B113" w14:textId="77777777" w:rsidR="006B59E8" w:rsidRPr="00931575" w:rsidRDefault="006B59E8" w:rsidP="00B534C3">
            <w:pPr>
              <w:pStyle w:val="TAC"/>
              <w:rPr>
                <w:ins w:id="71" w:author="Nokia" w:date="2022-09-26T14:52:00Z"/>
                <w:lang w:eastAsia="zh-CN"/>
              </w:rPr>
            </w:pPr>
            <w:ins w:id="72" w:author="Nokia" w:date="2022-09-26T14:52:00Z">
              <w:r w:rsidRPr="00931575">
                <w:rPr>
                  <w:lang w:eastAsia="zh-CN"/>
                </w:rPr>
                <w:t>OTA transmit ON/OFF power for FR1</w:t>
              </w:r>
            </w:ins>
          </w:p>
        </w:tc>
        <w:tc>
          <w:tcPr>
            <w:tcW w:w="1955" w:type="dxa"/>
            <w:tcBorders>
              <w:bottom w:val="single" w:sz="4" w:space="0" w:color="auto"/>
            </w:tcBorders>
            <w:shd w:val="clear" w:color="auto" w:fill="auto"/>
          </w:tcPr>
          <w:p w14:paraId="72F7177E" w14:textId="77777777" w:rsidR="006B59E8" w:rsidRPr="00931575" w:rsidRDefault="006B59E8" w:rsidP="00B534C3">
            <w:pPr>
              <w:pStyle w:val="TAC"/>
              <w:rPr>
                <w:ins w:id="73" w:author="Nokia" w:date="2022-09-26T14:52:00Z"/>
                <w:lang w:eastAsia="zh-CN"/>
              </w:rPr>
            </w:pPr>
            <w:ins w:id="74" w:author="Nokia" w:date="2022-09-26T14:52:00Z">
              <w:r w:rsidRPr="00931575">
                <w:rPr>
                  <w:lang w:eastAsia="zh-CN"/>
                </w:rPr>
                <w:t>Measure emission</w:t>
              </w:r>
            </w:ins>
          </w:p>
        </w:tc>
        <w:tc>
          <w:tcPr>
            <w:tcW w:w="1955" w:type="dxa"/>
            <w:tcBorders>
              <w:bottom w:val="single" w:sz="4" w:space="0" w:color="auto"/>
            </w:tcBorders>
          </w:tcPr>
          <w:p w14:paraId="0C4D24B4" w14:textId="77777777" w:rsidR="006B59E8" w:rsidRPr="00931575" w:rsidRDefault="006B59E8" w:rsidP="00B534C3">
            <w:pPr>
              <w:pStyle w:val="TAC"/>
              <w:rPr>
                <w:ins w:id="75" w:author="Nokia" w:date="2022-09-26T14:52:00Z"/>
                <w:lang w:eastAsia="zh-CN"/>
              </w:rPr>
            </w:pPr>
            <w:ins w:id="76" w:author="Nokia" w:date="2022-09-26T14:52:00Z">
              <w:r w:rsidRPr="00931575">
                <w:rPr>
                  <w:lang w:eastAsia="zh-CN"/>
                </w:rPr>
                <w:t>Mandatory</w:t>
              </w:r>
            </w:ins>
          </w:p>
        </w:tc>
      </w:tr>
      <w:tr w:rsidR="006B59E8" w:rsidRPr="00931575" w14:paraId="345818DB" w14:textId="77777777" w:rsidTr="00B534C3">
        <w:trPr>
          <w:cantSplit/>
          <w:jc w:val="center"/>
          <w:ins w:id="77" w:author="Nokia" w:date="2022-09-26T14:52:00Z"/>
        </w:trPr>
        <w:tc>
          <w:tcPr>
            <w:tcW w:w="2667" w:type="dxa"/>
            <w:tcBorders>
              <w:bottom w:val="nil"/>
            </w:tcBorders>
            <w:shd w:val="clear" w:color="auto" w:fill="auto"/>
          </w:tcPr>
          <w:p w14:paraId="53E8DA75" w14:textId="4084C8E0" w:rsidR="006B59E8" w:rsidRPr="00931575" w:rsidRDefault="006B59E8" w:rsidP="00B534C3">
            <w:pPr>
              <w:pStyle w:val="TAC"/>
              <w:rPr>
                <w:ins w:id="78" w:author="Nokia" w:date="2022-09-26T14:52:00Z"/>
              </w:rPr>
            </w:pPr>
            <w:ins w:id="79" w:author="Nokia" w:date="2022-09-26T14:56:00Z">
              <w:r>
                <w:t>9</w:t>
              </w:r>
            </w:ins>
            <w:ins w:id="80" w:author="Nokia" w:date="2022-09-26T14:52:00Z">
              <w:r w:rsidRPr="00931575">
                <w:t>.7.5.3</w:t>
              </w:r>
            </w:ins>
          </w:p>
          <w:p w14:paraId="2711A4AE" w14:textId="48FBDCC9" w:rsidR="006B59E8" w:rsidRPr="00931575" w:rsidRDefault="006B59E8" w:rsidP="00B534C3">
            <w:pPr>
              <w:pStyle w:val="TAC"/>
              <w:rPr>
                <w:ins w:id="81" w:author="Nokia" w:date="2022-09-26T14:52:00Z"/>
              </w:rPr>
            </w:pPr>
            <w:ins w:id="82" w:author="Nokia" w:date="2022-09-26T14:56:00Z">
              <w:r>
                <w:t>9</w:t>
              </w:r>
            </w:ins>
            <w:ins w:id="83" w:author="Nokia" w:date="2022-09-26T14:52:00Z">
              <w:r w:rsidRPr="00931575">
                <w:t>.7.5.5</w:t>
              </w:r>
            </w:ins>
          </w:p>
        </w:tc>
        <w:tc>
          <w:tcPr>
            <w:tcW w:w="2667" w:type="dxa"/>
          </w:tcPr>
          <w:p w14:paraId="6AE76972" w14:textId="7F8BCBF7" w:rsidR="006B59E8" w:rsidRPr="00931575" w:rsidRDefault="006B59E8" w:rsidP="00B534C3">
            <w:pPr>
              <w:pStyle w:val="TAC"/>
              <w:rPr>
                <w:ins w:id="84" w:author="Nokia" w:date="2022-09-26T14:52:00Z"/>
              </w:rPr>
            </w:pPr>
            <w:ins w:id="85" w:author="Nokia" w:date="2022-09-26T14:52:00Z">
              <w:r w:rsidRPr="00931575">
                <w:t xml:space="preserve">OTA spurious emission: Protection of the </w:t>
              </w:r>
            </w:ins>
            <w:ins w:id="86" w:author="Nokia" w:date="2022-09-26T16:43:00Z">
              <w:r w:rsidR="00432B2D">
                <w:t>SAN</w:t>
              </w:r>
            </w:ins>
            <w:ins w:id="87" w:author="Nokia" w:date="2022-09-26T14:52:00Z">
              <w:r w:rsidRPr="00931575">
                <w:t xml:space="preserve"> receiver of own or different </w:t>
              </w:r>
            </w:ins>
            <w:ins w:id="88" w:author="Nokia" w:date="2022-09-26T16:43:00Z">
              <w:r w:rsidR="00432B2D">
                <w:t>SAN</w:t>
              </w:r>
            </w:ins>
          </w:p>
        </w:tc>
        <w:tc>
          <w:tcPr>
            <w:tcW w:w="1955" w:type="dxa"/>
            <w:tcBorders>
              <w:bottom w:val="nil"/>
            </w:tcBorders>
            <w:shd w:val="clear" w:color="auto" w:fill="auto"/>
          </w:tcPr>
          <w:p w14:paraId="4AC52A22" w14:textId="77777777" w:rsidR="006B59E8" w:rsidRPr="00931575" w:rsidRDefault="006B59E8" w:rsidP="00B534C3">
            <w:pPr>
              <w:pStyle w:val="TAC"/>
              <w:rPr>
                <w:ins w:id="89" w:author="Nokia" w:date="2022-09-26T14:52:00Z"/>
              </w:rPr>
            </w:pPr>
            <w:ins w:id="90" w:author="Nokia" w:date="2022-09-26T14:52:00Z">
              <w:r w:rsidRPr="00931575">
                <w:t>Measure emission</w:t>
              </w:r>
            </w:ins>
          </w:p>
        </w:tc>
        <w:tc>
          <w:tcPr>
            <w:tcW w:w="1955" w:type="dxa"/>
            <w:tcBorders>
              <w:bottom w:val="nil"/>
            </w:tcBorders>
            <w:shd w:val="clear" w:color="auto" w:fill="auto"/>
          </w:tcPr>
          <w:p w14:paraId="08EE2D9A" w14:textId="77777777" w:rsidR="006B59E8" w:rsidRPr="00931575" w:rsidRDefault="006B59E8" w:rsidP="00B534C3">
            <w:pPr>
              <w:pStyle w:val="TAC"/>
              <w:rPr>
                <w:ins w:id="91" w:author="Nokia" w:date="2022-09-26T14:52:00Z"/>
              </w:rPr>
            </w:pPr>
            <w:ins w:id="92" w:author="Nokia" w:date="2022-09-26T14:52:00Z">
              <w:r w:rsidRPr="00931575">
                <w:t>Optional based on declaration</w:t>
              </w:r>
            </w:ins>
          </w:p>
        </w:tc>
      </w:tr>
      <w:tr w:rsidR="006B59E8" w:rsidRPr="00931575" w14:paraId="6FD0E370" w14:textId="77777777" w:rsidTr="00B534C3">
        <w:trPr>
          <w:cantSplit/>
          <w:jc w:val="center"/>
          <w:ins w:id="93" w:author="Nokia" w:date="2022-09-26T14:52:00Z"/>
        </w:trPr>
        <w:tc>
          <w:tcPr>
            <w:tcW w:w="2667" w:type="dxa"/>
            <w:tcBorders>
              <w:top w:val="nil"/>
            </w:tcBorders>
            <w:shd w:val="clear" w:color="auto" w:fill="auto"/>
          </w:tcPr>
          <w:p w14:paraId="32BE4DF8" w14:textId="77777777" w:rsidR="006B59E8" w:rsidRPr="00931575" w:rsidRDefault="006B59E8" w:rsidP="00B534C3">
            <w:pPr>
              <w:pStyle w:val="TAC"/>
              <w:rPr>
                <w:ins w:id="94" w:author="Nokia" w:date="2022-09-26T14:52:00Z"/>
              </w:rPr>
            </w:pPr>
          </w:p>
        </w:tc>
        <w:tc>
          <w:tcPr>
            <w:tcW w:w="2667" w:type="dxa"/>
          </w:tcPr>
          <w:p w14:paraId="49C1F6B7" w14:textId="77777777" w:rsidR="006B59E8" w:rsidRPr="00931575" w:rsidRDefault="006B59E8" w:rsidP="00B534C3">
            <w:pPr>
              <w:pStyle w:val="TAC"/>
              <w:rPr>
                <w:ins w:id="95" w:author="Nokia" w:date="2022-09-26T14:52:00Z"/>
              </w:rPr>
            </w:pPr>
            <w:ins w:id="96" w:author="Nokia" w:date="2022-09-26T14:52:00Z">
              <w:r w:rsidRPr="00931575">
                <w:t>OTA spurious emission: Co-location with other base stations</w:t>
              </w:r>
            </w:ins>
          </w:p>
        </w:tc>
        <w:tc>
          <w:tcPr>
            <w:tcW w:w="1955" w:type="dxa"/>
            <w:tcBorders>
              <w:top w:val="nil"/>
            </w:tcBorders>
            <w:shd w:val="clear" w:color="auto" w:fill="auto"/>
          </w:tcPr>
          <w:p w14:paraId="3122993B" w14:textId="77777777" w:rsidR="006B59E8" w:rsidRPr="00931575" w:rsidRDefault="006B59E8" w:rsidP="00B534C3">
            <w:pPr>
              <w:pStyle w:val="TAC"/>
              <w:rPr>
                <w:ins w:id="97" w:author="Nokia" w:date="2022-09-26T14:52:00Z"/>
              </w:rPr>
            </w:pPr>
          </w:p>
        </w:tc>
        <w:tc>
          <w:tcPr>
            <w:tcW w:w="1955" w:type="dxa"/>
            <w:tcBorders>
              <w:top w:val="nil"/>
            </w:tcBorders>
            <w:shd w:val="clear" w:color="auto" w:fill="auto"/>
          </w:tcPr>
          <w:p w14:paraId="175D429B" w14:textId="77777777" w:rsidR="006B59E8" w:rsidRPr="00931575" w:rsidRDefault="006B59E8" w:rsidP="00B534C3">
            <w:pPr>
              <w:pStyle w:val="TAC"/>
              <w:rPr>
                <w:ins w:id="98" w:author="Nokia" w:date="2022-09-26T14:52:00Z"/>
              </w:rPr>
            </w:pPr>
          </w:p>
        </w:tc>
      </w:tr>
      <w:tr w:rsidR="006B59E8" w:rsidRPr="00931575" w14:paraId="786CFD96" w14:textId="77777777" w:rsidTr="00B534C3">
        <w:trPr>
          <w:cantSplit/>
          <w:jc w:val="center"/>
          <w:ins w:id="99" w:author="Nokia" w:date="2022-09-26T14:52:00Z"/>
        </w:trPr>
        <w:tc>
          <w:tcPr>
            <w:tcW w:w="2667" w:type="dxa"/>
          </w:tcPr>
          <w:p w14:paraId="3BB22331" w14:textId="40AB3C3A" w:rsidR="006B59E8" w:rsidRPr="00931575" w:rsidRDefault="006B59E8" w:rsidP="00B534C3">
            <w:pPr>
              <w:pStyle w:val="TAC"/>
              <w:rPr>
                <w:ins w:id="100" w:author="Nokia" w:date="2022-09-26T14:52:00Z"/>
              </w:rPr>
            </w:pPr>
            <w:ins w:id="101" w:author="Nokia" w:date="2022-09-26T14:56:00Z">
              <w:r>
                <w:t>9</w:t>
              </w:r>
            </w:ins>
            <w:ins w:id="102" w:author="Nokia" w:date="2022-09-26T14:52:00Z">
              <w:r w:rsidRPr="00931575">
                <w:t>.8</w:t>
              </w:r>
            </w:ins>
          </w:p>
        </w:tc>
        <w:tc>
          <w:tcPr>
            <w:tcW w:w="2667" w:type="dxa"/>
          </w:tcPr>
          <w:p w14:paraId="3BFCF108" w14:textId="77777777" w:rsidR="006B59E8" w:rsidRPr="00931575" w:rsidRDefault="006B59E8" w:rsidP="00B534C3">
            <w:pPr>
              <w:pStyle w:val="TAC"/>
              <w:rPr>
                <w:ins w:id="103" w:author="Nokia" w:date="2022-09-26T14:52:00Z"/>
              </w:rPr>
            </w:pPr>
            <w:ins w:id="104" w:author="Nokia" w:date="2022-09-26T14:52:00Z">
              <w:r w:rsidRPr="00931575">
                <w:t>OTA transmitter intermodulation</w:t>
              </w:r>
            </w:ins>
          </w:p>
        </w:tc>
        <w:tc>
          <w:tcPr>
            <w:tcW w:w="1955" w:type="dxa"/>
            <w:shd w:val="clear" w:color="auto" w:fill="auto"/>
          </w:tcPr>
          <w:p w14:paraId="71B79EC3" w14:textId="77777777" w:rsidR="006B59E8" w:rsidRPr="00931575" w:rsidRDefault="006B59E8" w:rsidP="00B534C3">
            <w:pPr>
              <w:pStyle w:val="TAC"/>
              <w:rPr>
                <w:ins w:id="105" w:author="Nokia" w:date="2022-09-26T14:52:00Z"/>
              </w:rPr>
            </w:pPr>
            <w:ins w:id="106" w:author="Nokia" w:date="2022-09-26T14:52:00Z">
              <w:r w:rsidRPr="00931575">
                <w:t>Inject the interferer signal</w:t>
              </w:r>
            </w:ins>
          </w:p>
        </w:tc>
        <w:tc>
          <w:tcPr>
            <w:tcW w:w="1955" w:type="dxa"/>
          </w:tcPr>
          <w:p w14:paraId="2C529D65" w14:textId="77777777" w:rsidR="006B59E8" w:rsidRPr="00931575" w:rsidRDefault="006B59E8" w:rsidP="00B534C3">
            <w:pPr>
              <w:pStyle w:val="TAC"/>
              <w:rPr>
                <w:ins w:id="107" w:author="Nokia" w:date="2022-09-26T14:52:00Z"/>
              </w:rPr>
            </w:pPr>
            <w:ins w:id="108" w:author="Nokia" w:date="2022-09-26T14:52:00Z">
              <w:r w:rsidRPr="00931575">
                <w:t>Mandatory</w:t>
              </w:r>
            </w:ins>
          </w:p>
        </w:tc>
      </w:tr>
      <w:tr w:rsidR="006B59E8" w:rsidRPr="00931575" w14:paraId="3A77FFA5" w14:textId="77777777" w:rsidTr="00B534C3">
        <w:trPr>
          <w:cantSplit/>
          <w:jc w:val="center"/>
          <w:ins w:id="109" w:author="Nokia" w:date="2022-09-26T14:52:00Z"/>
        </w:trPr>
        <w:tc>
          <w:tcPr>
            <w:tcW w:w="2667" w:type="dxa"/>
          </w:tcPr>
          <w:p w14:paraId="084951CA" w14:textId="1B873B11" w:rsidR="006B59E8" w:rsidRPr="00931575" w:rsidRDefault="006B59E8" w:rsidP="00B534C3">
            <w:pPr>
              <w:pStyle w:val="TAC"/>
              <w:rPr>
                <w:ins w:id="110" w:author="Nokia" w:date="2022-09-26T14:52:00Z"/>
              </w:rPr>
            </w:pPr>
            <w:ins w:id="111" w:author="Nokia" w:date="2022-09-26T14:56:00Z">
              <w:r>
                <w:t>10</w:t>
              </w:r>
            </w:ins>
            <w:ins w:id="112" w:author="Nokia" w:date="2022-09-26T14:52:00Z">
              <w:r w:rsidRPr="00931575">
                <w:t>.6.3</w:t>
              </w:r>
            </w:ins>
          </w:p>
        </w:tc>
        <w:tc>
          <w:tcPr>
            <w:tcW w:w="2667" w:type="dxa"/>
          </w:tcPr>
          <w:p w14:paraId="7FD3743E" w14:textId="77777777" w:rsidR="006B59E8" w:rsidRPr="00931575" w:rsidRDefault="006B59E8" w:rsidP="00B534C3">
            <w:pPr>
              <w:pStyle w:val="TAC"/>
              <w:rPr>
                <w:ins w:id="113" w:author="Nokia" w:date="2022-09-26T14:52:00Z"/>
              </w:rPr>
            </w:pPr>
            <w:ins w:id="114" w:author="Nokia" w:date="2022-09-26T14:52:00Z">
              <w:r w:rsidRPr="00931575">
                <w:t>OTA out-of-band blocking: Co-location with other base stations</w:t>
              </w:r>
            </w:ins>
          </w:p>
        </w:tc>
        <w:tc>
          <w:tcPr>
            <w:tcW w:w="1955" w:type="dxa"/>
            <w:shd w:val="clear" w:color="auto" w:fill="auto"/>
          </w:tcPr>
          <w:p w14:paraId="6E1F61C3" w14:textId="77777777" w:rsidR="006B59E8" w:rsidRPr="00931575" w:rsidRDefault="006B59E8" w:rsidP="00B534C3">
            <w:pPr>
              <w:pStyle w:val="TAC"/>
              <w:rPr>
                <w:ins w:id="115" w:author="Nokia" w:date="2022-09-26T14:52:00Z"/>
              </w:rPr>
            </w:pPr>
            <w:ins w:id="116" w:author="Nokia" w:date="2022-09-26T14:52:00Z">
              <w:r w:rsidRPr="00931575">
                <w:t>Inject the interferer signal</w:t>
              </w:r>
            </w:ins>
          </w:p>
        </w:tc>
        <w:tc>
          <w:tcPr>
            <w:tcW w:w="1955" w:type="dxa"/>
          </w:tcPr>
          <w:p w14:paraId="44F65DC4" w14:textId="77777777" w:rsidR="006B59E8" w:rsidRPr="00931575" w:rsidRDefault="006B59E8" w:rsidP="00B534C3">
            <w:pPr>
              <w:pStyle w:val="TAC"/>
              <w:rPr>
                <w:ins w:id="117" w:author="Nokia" w:date="2022-09-26T14:52:00Z"/>
              </w:rPr>
            </w:pPr>
            <w:ins w:id="118" w:author="Nokia" w:date="2022-09-26T14:52:00Z">
              <w:r w:rsidRPr="00931575">
                <w:t>Optional based on declaration</w:t>
              </w:r>
            </w:ins>
          </w:p>
        </w:tc>
      </w:tr>
    </w:tbl>
    <w:p w14:paraId="289735CF" w14:textId="77777777" w:rsidR="006B59E8" w:rsidRPr="00931575" w:rsidRDefault="006B59E8" w:rsidP="006B59E8">
      <w:pPr>
        <w:rPr>
          <w:ins w:id="119" w:author="Nokia" w:date="2022-09-26T14:52:00Z"/>
          <w:lang w:eastAsia="zh-CN"/>
        </w:rPr>
      </w:pPr>
    </w:p>
    <w:p w14:paraId="4BF80A02" w14:textId="77777777" w:rsidR="006B59E8" w:rsidRPr="00931575" w:rsidRDefault="006B59E8" w:rsidP="006B59E8">
      <w:pPr>
        <w:rPr>
          <w:ins w:id="120" w:author="Nokia" w:date="2022-09-26T14:52:00Z"/>
          <w:lang w:eastAsia="zh-CN"/>
        </w:rPr>
      </w:pPr>
      <w:ins w:id="121" w:author="Nokia" w:date="2022-09-26T14:52:00Z">
        <w:r w:rsidRPr="00931575">
          <w:rPr>
            <w:lang w:eastAsia="zh-CN"/>
          </w:rPr>
          <w:lastRenderedPageBreak/>
          <w:t>The OTA transmit ON/OFF power requirement and OTA transmitter intermodulation requirement are mandatory requirements where the test requirement is derived</w:t>
        </w:r>
        <w:r w:rsidRPr="00931575" w:rsidDel="00991C38">
          <w:rPr>
            <w:lang w:eastAsia="zh-CN"/>
          </w:rPr>
          <w:t xml:space="preserve"> </w:t>
        </w:r>
        <w:r w:rsidRPr="00931575">
          <w:rPr>
            <w:lang w:eastAsia="zh-CN"/>
          </w:rPr>
          <w:t xml:space="preserve">using the </w:t>
        </w:r>
        <w:r w:rsidRPr="00931575">
          <w:rPr>
            <w:i/>
            <w:lang w:eastAsia="zh-CN"/>
          </w:rPr>
          <w:t>co-location reference antenna</w:t>
        </w:r>
        <w:r w:rsidRPr="00931575">
          <w:rPr>
            <w:lang w:eastAsia="zh-CN"/>
          </w:rPr>
          <w:t>, which represents the worst-case scenario.</w:t>
        </w:r>
      </w:ins>
    </w:p>
    <w:p w14:paraId="05A4D755" w14:textId="7DAC84C1" w:rsidR="006B59E8" w:rsidRPr="00931575" w:rsidRDefault="006B59E8" w:rsidP="006B59E8">
      <w:pPr>
        <w:rPr>
          <w:ins w:id="122" w:author="Nokia" w:date="2022-09-26T14:52:00Z"/>
        </w:rPr>
      </w:pPr>
      <w:ins w:id="123" w:author="Nokia" w:date="2022-09-26T14:52:00Z">
        <w:r w:rsidRPr="00931575">
          <w:rPr>
            <w:lang w:eastAsia="zh-CN"/>
          </w:rPr>
          <w:t xml:space="preserve">The </w:t>
        </w:r>
        <w:r w:rsidRPr="00931575">
          <w:rPr>
            <w:i/>
            <w:lang w:eastAsia="zh-CN"/>
          </w:rPr>
          <w:t>co-location reference antenna</w:t>
        </w:r>
        <w:r w:rsidRPr="00931575">
          <w:rPr>
            <w:lang w:eastAsia="zh-CN"/>
          </w:rPr>
          <w:t xml:space="preserve"> is defined in TS 38.10</w:t>
        </w:r>
      </w:ins>
      <w:ins w:id="124" w:author="Nokia" w:date="2022-09-26T14:57:00Z">
        <w:r>
          <w:rPr>
            <w:lang w:eastAsia="zh-CN"/>
          </w:rPr>
          <w:t>8</w:t>
        </w:r>
      </w:ins>
      <w:ins w:id="125" w:author="Nokia" w:date="2022-09-26T14:52:00Z">
        <w:r w:rsidRPr="00931575">
          <w:rPr>
            <w:lang w:eastAsia="zh-CN"/>
          </w:rPr>
          <w:t> [2].</w:t>
        </w:r>
      </w:ins>
    </w:p>
    <w:p w14:paraId="60D6B700" w14:textId="28377523" w:rsidR="00C34AF1" w:rsidRPr="00C34AF1" w:rsidRDefault="006B59E8" w:rsidP="00C34AF1">
      <w:pPr>
        <w:pStyle w:val="Heading3"/>
        <w:overflowPunct w:val="0"/>
        <w:autoSpaceDE w:val="0"/>
        <w:autoSpaceDN w:val="0"/>
        <w:adjustRightInd w:val="0"/>
        <w:spacing w:before="120" w:after="180" w:line="240" w:lineRule="auto"/>
        <w:ind w:left="1134" w:hanging="1134"/>
        <w:textAlignment w:val="baseline"/>
        <w:rPr>
          <w:ins w:id="126" w:author="Nokia" w:date="2022-09-26T14:52:00Z"/>
          <w:rFonts w:ascii="Arial" w:hAnsi="Arial" w:cs="Arial"/>
          <w:lang w:eastAsia="zh-CN"/>
        </w:rPr>
      </w:pPr>
      <w:bookmarkStart w:id="127" w:name="_Toc21102623"/>
      <w:bookmarkStart w:id="128" w:name="_Toc29810472"/>
      <w:bookmarkStart w:id="129" w:name="_Toc36635824"/>
      <w:bookmarkStart w:id="130" w:name="_Toc37272770"/>
      <w:bookmarkStart w:id="131" w:name="_Toc45885847"/>
      <w:bookmarkStart w:id="132" w:name="_Toc53182956"/>
      <w:bookmarkStart w:id="133" w:name="_Toc58915623"/>
      <w:bookmarkStart w:id="134" w:name="_Toc58917804"/>
      <w:bookmarkStart w:id="135" w:name="_Toc66693673"/>
      <w:bookmarkStart w:id="136" w:name="_Toc74915625"/>
      <w:bookmarkStart w:id="137" w:name="_Toc76114250"/>
      <w:bookmarkStart w:id="138" w:name="_Toc76544136"/>
      <w:bookmarkStart w:id="139" w:name="_Toc82536258"/>
      <w:bookmarkStart w:id="140" w:name="_Toc89952551"/>
      <w:bookmarkStart w:id="141" w:name="_Toc98766367"/>
      <w:bookmarkStart w:id="142" w:name="_Toc99702730"/>
      <w:bookmarkStart w:id="143" w:name="_Toc106206516"/>
      <w:ins w:id="144" w:author="Nokia" w:date="2022-09-26T14:52:00Z">
        <w:r w:rsidRPr="00C34AF1">
          <w:rPr>
            <w:rFonts w:ascii="Arial" w:hAnsi="Arial" w:cs="Arial"/>
            <w:lang w:eastAsia="zh-CN"/>
          </w:rPr>
          <w:t>4.1</w:t>
        </w:r>
      </w:ins>
      <w:ins w:id="145" w:author="Nokia" w:date="2022-09-26T16:28:00Z">
        <w:r w:rsidR="00A13AB0" w:rsidRPr="00C34AF1">
          <w:rPr>
            <w:rFonts w:ascii="Arial" w:hAnsi="Arial" w:cs="Arial"/>
            <w:lang w:eastAsia="zh-CN"/>
          </w:rPr>
          <w:t>0</w:t>
        </w:r>
      </w:ins>
      <w:ins w:id="146" w:author="Nokia" w:date="2022-09-26T14:52:00Z">
        <w:r w:rsidRPr="00C34AF1">
          <w:rPr>
            <w:rFonts w:ascii="Arial" w:hAnsi="Arial" w:cs="Arial"/>
            <w:lang w:eastAsia="zh-CN"/>
          </w:rPr>
          <w:t>.2</w:t>
        </w:r>
        <w:r w:rsidRPr="00C34AF1">
          <w:rPr>
            <w:rFonts w:ascii="Arial" w:hAnsi="Arial" w:cs="Arial"/>
            <w:lang w:eastAsia="zh-CN"/>
          </w:rPr>
          <w:tab/>
          <w:t>Co-location test antenna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14:paraId="41A7902F" w14:textId="225DB3A4" w:rsidR="006B59E8" w:rsidRPr="00403D84" w:rsidRDefault="006B59E8" w:rsidP="00C34AF1">
      <w:pPr>
        <w:pStyle w:val="Heading4"/>
        <w:overflowPunct w:val="0"/>
        <w:autoSpaceDE w:val="0"/>
        <w:autoSpaceDN w:val="0"/>
        <w:adjustRightInd w:val="0"/>
        <w:spacing w:before="120" w:after="180" w:line="240" w:lineRule="auto"/>
        <w:ind w:left="1418" w:hanging="1418"/>
        <w:textAlignment w:val="baseline"/>
        <w:rPr>
          <w:ins w:id="147" w:author="Nokia" w:date="2022-09-26T14:59:00Z"/>
          <w:rFonts w:ascii="Arial" w:hAnsi="Arial" w:cs="Arial"/>
          <w:i w:val="0"/>
          <w:iCs w:val="0"/>
          <w:sz w:val="24"/>
          <w:szCs w:val="28"/>
          <w:lang w:eastAsia="zh-CN"/>
        </w:rPr>
      </w:pPr>
      <w:bookmarkStart w:id="148" w:name="_Toc21102624"/>
      <w:bookmarkStart w:id="149" w:name="_Toc29810473"/>
      <w:bookmarkStart w:id="150" w:name="_Toc36635825"/>
      <w:bookmarkStart w:id="151" w:name="_Toc37272771"/>
      <w:bookmarkStart w:id="152" w:name="_Toc45885848"/>
      <w:bookmarkStart w:id="153" w:name="_Toc53182957"/>
      <w:bookmarkStart w:id="154" w:name="_Toc58915624"/>
      <w:bookmarkStart w:id="155" w:name="_Toc58917805"/>
      <w:bookmarkStart w:id="156" w:name="_Toc66693674"/>
      <w:bookmarkStart w:id="157" w:name="_Toc74915626"/>
      <w:bookmarkStart w:id="158" w:name="_Toc76114251"/>
      <w:bookmarkStart w:id="159" w:name="_Toc76544137"/>
      <w:bookmarkStart w:id="160" w:name="_Toc82536259"/>
      <w:bookmarkStart w:id="161" w:name="_Toc89952552"/>
      <w:bookmarkStart w:id="162" w:name="_Toc98766368"/>
      <w:bookmarkStart w:id="163" w:name="_Toc99702731"/>
      <w:bookmarkStart w:id="164" w:name="_Toc106206517"/>
      <w:ins w:id="165" w:author="Nokia" w:date="2022-09-26T14:52:00Z">
        <w:r w:rsidRPr="00403D84">
          <w:rPr>
            <w:rFonts w:ascii="Arial" w:hAnsi="Arial" w:cs="Arial"/>
            <w:i w:val="0"/>
            <w:iCs w:val="0"/>
            <w:sz w:val="24"/>
            <w:szCs w:val="28"/>
            <w:lang w:eastAsia="zh-CN"/>
          </w:rPr>
          <w:t>4.1</w:t>
        </w:r>
      </w:ins>
      <w:ins w:id="166" w:author="Nokia" w:date="2022-09-26T16:28:00Z">
        <w:r w:rsidR="00A13AB0">
          <w:rPr>
            <w:rFonts w:ascii="Arial" w:hAnsi="Arial" w:cs="Arial"/>
            <w:i w:val="0"/>
            <w:iCs w:val="0"/>
            <w:sz w:val="24"/>
            <w:szCs w:val="28"/>
            <w:lang w:eastAsia="zh-CN"/>
          </w:rPr>
          <w:t>0</w:t>
        </w:r>
      </w:ins>
      <w:ins w:id="167" w:author="Nokia" w:date="2022-09-26T14:52:00Z">
        <w:r w:rsidRPr="00403D84">
          <w:rPr>
            <w:rFonts w:ascii="Arial" w:hAnsi="Arial" w:cs="Arial"/>
            <w:i w:val="0"/>
            <w:iCs w:val="0"/>
            <w:sz w:val="24"/>
            <w:szCs w:val="28"/>
            <w:lang w:eastAsia="zh-CN"/>
          </w:rPr>
          <w:t>.2.1</w:t>
        </w:r>
        <w:r w:rsidRPr="00403D84">
          <w:rPr>
            <w:rFonts w:ascii="Arial" w:hAnsi="Arial" w:cs="Arial"/>
            <w:i w:val="0"/>
            <w:iCs w:val="0"/>
            <w:sz w:val="24"/>
            <w:szCs w:val="28"/>
            <w:lang w:eastAsia="zh-CN"/>
          </w:rPr>
          <w:tab/>
        </w:r>
        <w:r w:rsidRPr="00C34AF1">
          <w:rPr>
            <w:rFonts w:ascii="Arial" w:eastAsia="Times New Roman" w:hAnsi="Arial" w:cs="Times New Roman"/>
            <w:i w:val="0"/>
            <w:iCs w:val="0"/>
            <w:color w:val="auto"/>
            <w:sz w:val="24"/>
            <w:szCs w:val="20"/>
            <w:lang w:val="en-GB" w:eastAsia="zh-CN"/>
          </w:rPr>
          <w:t>General</w:t>
        </w:r>
      </w:ins>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3A6CDF0" w14:textId="77777777" w:rsidR="006B59E8" w:rsidRPr="006B59E8" w:rsidRDefault="006B59E8" w:rsidP="00403D84">
      <w:pPr>
        <w:rPr>
          <w:ins w:id="168" w:author="Nokia" w:date="2022-09-26T14:52:00Z"/>
          <w:lang w:eastAsia="zh-CN"/>
        </w:rPr>
      </w:pPr>
    </w:p>
    <w:p w14:paraId="54532660" w14:textId="77777777" w:rsidR="006B59E8" w:rsidRPr="00931575" w:rsidRDefault="006B59E8" w:rsidP="006B59E8">
      <w:pPr>
        <w:rPr>
          <w:ins w:id="169" w:author="Nokia" w:date="2022-09-26T14:52:00Z"/>
          <w:lang w:eastAsia="zh-CN"/>
        </w:rPr>
      </w:pPr>
      <w:ins w:id="170" w:author="Nokia" w:date="2022-09-26T14:52:00Z">
        <w:r w:rsidRPr="00931575">
          <w:rPr>
            <w:lang w:eastAsia="zh-CN"/>
          </w:rPr>
          <w:t xml:space="preserve">Co-location requirements are specified as power levels into or out of the conducted interface of the </w:t>
        </w:r>
        <w:r w:rsidRPr="00931575">
          <w:rPr>
            <w:i/>
            <w:lang w:eastAsia="zh-CN"/>
          </w:rPr>
          <w:t>co-location reference antenna</w:t>
        </w:r>
        <w:r w:rsidRPr="00931575">
          <w:rPr>
            <w:lang w:eastAsia="zh-CN"/>
          </w:rPr>
          <w:t xml:space="preserve">. For conformance testing the requirements are translated to the input or output of a </w:t>
        </w:r>
        <w:r w:rsidRPr="00931575">
          <w:rPr>
            <w:i/>
            <w:lang w:eastAsia="zh-CN"/>
          </w:rPr>
          <w:t>co-location test antenna</w:t>
        </w:r>
        <w:r w:rsidRPr="00931575">
          <w:rPr>
            <w:lang w:eastAsia="zh-CN"/>
          </w:rPr>
          <w:t xml:space="preserve"> (CLTA).</w:t>
        </w:r>
      </w:ins>
    </w:p>
    <w:p w14:paraId="14F41FC6" w14:textId="77777777" w:rsidR="006B59E8" w:rsidRPr="00931575" w:rsidRDefault="006B59E8" w:rsidP="006B59E8">
      <w:pPr>
        <w:rPr>
          <w:ins w:id="171" w:author="Nokia" w:date="2022-09-26T14:52:00Z"/>
          <w:lang w:eastAsia="zh-CN"/>
        </w:rPr>
      </w:pPr>
      <w:ins w:id="172" w:author="Nokia" w:date="2022-09-26T14:52:00Z">
        <w:r w:rsidRPr="00931575">
          <w:rPr>
            <w:lang w:eastAsia="zh-CN"/>
          </w:rPr>
          <w:t>A CLTA is a practical antenna which can be used to test conformance to the co-location requirements.</w:t>
        </w:r>
      </w:ins>
    </w:p>
    <w:p w14:paraId="74739BCF" w14:textId="7A8552C9" w:rsidR="006B59E8" w:rsidRDefault="006B59E8" w:rsidP="006B59E8">
      <w:pPr>
        <w:pStyle w:val="Heading4"/>
        <w:rPr>
          <w:ins w:id="173" w:author="Nokia" w:date="2022-09-26T15:00:00Z"/>
          <w:lang w:eastAsia="zh-CN"/>
        </w:rPr>
      </w:pPr>
      <w:bookmarkStart w:id="174" w:name="_Toc21102625"/>
      <w:bookmarkStart w:id="175" w:name="_Toc29810474"/>
      <w:bookmarkStart w:id="176" w:name="_Toc36635826"/>
      <w:bookmarkStart w:id="177" w:name="_Toc37272772"/>
      <w:bookmarkStart w:id="178" w:name="_Toc45885849"/>
      <w:bookmarkStart w:id="179" w:name="_Toc53182958"/>
      <w:bookmarkStart w:id="180" w:name="_Toc58915625"/>
      <w:bookmarkStart w:id="181" w:name="_Toc58917806"/>
      <w:bookmarkStart w:id="182" w:name="_Toc66693675"/>
      <w:bookmarkStart w:id="183" w:name="_Toc74915627"/>
      <w:bookmarkStart w:id="184" w:name="_Toc76114252"/>
      <w:bookmarkStart w:id="185" w:name="_Toc76544138"/>
      <w:bookmarkStart w:id="186" w:name="_Toc82536260"/>
      <w:bookmarkStart w:id="187" w:name="_Toc89952553"/>
      <w:bookmarkStart w:id="188" w:name="_Toc98766369"/>
      <w:bookmarkStart w:id="189" w:name="_Toc99702732"/>
      <w:bookmarkStart w:id="190" w:name="_Toc106206518"/>
      <w:ins w:id="191" w:author="Nokia" w:date="2022-09-26T14:52:00Z">
        <w:r w:rsidRPr="00A13AB0">
          <w:rPr>
            <w:rFonts w:ascii="Arial" w:hAnsi="Arial" w:cs="Arial"/>
            <w:i w:val="0"/>
            <w:iCs w:val="0"/>
            <w:sz w:val="24"/>
            <w:szCs w:val="28"/>
            <w:lang w:eastAsia="zh-CN"/>
          </w:rPr>
          <w:t>4.1</w:t>
        </w:r>
      </w:ins>
      <w:ins w:id="192" w:author="Nokia" w:date="2022-09-26T16:28:00Z">
        <w:r w:rsidR="00A13AB0">
          <w:rPr>
            <w:rFonts w:ascii="Arial" w:hAnsi="Arial" w:cs="Arial"/>
            <w:i w:val="0"/>
            <w:iCs w:val="0"/>
            <w:sz w:val="24"/>
            <w:szCs w:val="28"/>
            <w:lang w:eastAsia="zh-CN"/>
          </w:rPr>
          <w:t>0</w:t>
        </w:r>
      </w:ins>
      <w:ins w:id="193" w:author="Nokia" w:date="2022-09-26T14:52:00Z">
        <w:r w:rsidRPr="00A13AB0">
          <w:rPr>
            <w:rFonts w:ascii="Arial" w:hAnsi="Arial" w:cs="Arial"/>
            <w:i w:val="0"/>
            <w:iCs w:val="0"/>
            <w:sz w:val="24"/>
            <w:szCs w:val="28"/>
            <w:lang w:eastAsia="zh-CN"/>
          </w:rPr>
          <w:t>.2.2</w:t>
        </w:r>
        <w:r w:rsidRPr="00A13AB0">
          <w:rPr>
            <w:rFonts w:ascii="Arial" w:hAnsi="Arial" w:cs="Arial"/>
            <w:i w:val="0"/>
            <w:iCs w:val="0"/>
            <w:sz w:val="24"/>
            <w:szCs w:val="28"/>
            <w:lang w:eastAsia="zh-CN"/>
          </w:rPr>
          <w:tab/>
          <w:t>Co-location test antenna characteristics</w:t>
        </w:r>
      </w:ins>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EA0BAFF" w14:textId="77777777" w:rsidR="00F368AB" w:rsidRPr="00F368AB" w:rsidRDefault="00F368AB" w:rsidP="00A13AB0">
      <w:pPr>
        <w:rPr>
          <w:ins w:id="194" w:author="Nokia" w:date="2022-09-26T14:52:00Z"/>
          <w:lang w:eastAsia="zh-CN"/>
        </w:rPr>
      </w:pPr>
    </w:p>
    <w:p w14:paraId="122D4CD6" w14:textId="787C2FDE" w:rsidR="006B59E8" w:rsidRPr="00931575" w:rsidRDefault="006B59E8" w:rsidP="006B59E8">
      <w:pPr>
        <w:rPr>
          <w:ins w:id="195" w:author="Nokia" w:date="2022-09-26T14:52:00Z"/>
          <w:lang w:eastAsia="zh-CN"/>
        </w:rPr>
      </w:pPr>
      <w:ins w:id="196" w:author="Nokia" w:date="2022-09-26T14:52:00Z">
        <w:r w:rsidRPr="00931575">
          <w:rPr>
            <w:lang w:eastAsia="zh-CN"/>
          </w:rPr>
          <w:t>A</w:t>
        </w:r>
        <w:r w:rsidRPr="00931575">
          <w:rPr>
            <w:i/>
            <w:lang w:eastAsia="zh-CN"/>
          </w:rPr>
          <w:t xml:space="preserve"> co-location test antenna</w:t>
        </w:r>
        <w:r w:rsidRPr="00931575">
          <w:rPr>
            <w:lang w:eastAsia="zh-CN"/>
          </w:rPr>
          <w:t xml:space="preserve"> is a practical passive antenna that is used for conformance testing of the co-location requirements and is based on the definition of the </w:t>
        </w:r>
        <w:r w:rsidRPr="00931575">
          <w:rPr>
            <w:i/>
            <w:lang w:eastAsia="zh-CN"/>
          </w:rPr>
          <w:t>co-location reference antenna</w:t>
        </w:r>
        <w:r w:rsidRPr="00931575">
          <w:rPr>
            <w:lang w:eastAsia="zh-CN"/>
          </w:rPr>
          <w:t>. A CLTA shall comply with the requirements specified</w:t>
        </w:r>
        <w:r w:rsidRPr="00931575" w:rsidDel="00BE1878">
          <w:rPr>
            <w:lang w:eastAsia="zh-CN"/>
          </w:rPr>
          <w:t xml:space="preserve"> </w:t>
        </w:r>
        <w:r w:rsidRPr="00931575">
          <w:rPr>
            <w:lang w:eastAsia="zh-CN"/>
          </w:rPr>
          <w:t>in table 4.1</w:t>
        </w:r>
      </w:ins>
      <w:ins w:id="197" w:author="Nokia" w:date="2022-09-26T16:28:00Z">
        <w:r w:rsidR="00A13AB0">
          <w:rPr>
            <w:lang w:eastAsia="zh-CN"/>
          </w:rPr>
          <w:t>0</w:t>
        </w:r>
      </w:ins>
      <w:ins w:id="198" w:author="Nokia" w:date="2022-09-26T14:52:00Z">
        <w:r w:rsidRPr="00931575">
          <w:rPr>
            <w:lang w:eastAsia="zh-CN"/>
          </w:rPr>
          <w:t>.2.2-1.</w:t>
        </w:r>
      </w:ins>
    </w:p>
    <w:p w14:paraId="6EE9724D" w14:textId="77777777" w:rsidR="006B59E8" w:rsidRPr="00931575" w:rsidRDefault="006B59E8" w:rsidP="006B59E8">
      <w:pPr>
        <w:rPr>
          <w:ins w:id="199" w:author="Nokia" w:date="2022-09-26T14:52:00Z"/>
          <w:lang w:eastAsia="zh-CN"/>
        </w:rPr>
      </w:pPr>
      <w:ins w:id="200" w:author="Nokia" w:date="2022-09-26T14:52:00Z">
        <w:r w:rsidRPr="00931575">
          <w:rPr>
            <w:lang w:eastAsia="zh-CN"/>
          </w:rPr>
          <w:t>Translation of the requirements to other test antennas are not precluded but suitable translations between the co-location reference antenna and test antenna must be provided to demonstrate that the method is within the specified MU.</w:t>
        </w:r>
      </w:ins>
    </w:p>
    <w:p w14:paraId="0CD2D588" w14:textId="29F52B98" w:rsidR="006B59E8" w:rsidRPr="00931575" w:rsidRDefault="006B59E8" w:rsidP="006B59E8">
      <w:pPr>
        <w:pStyle w:val="NO"/>
        <w:rPr>
          <w:ins w:id="201" w:author="Nokia" w:date="2022-09-26T14:52:00Z"/>
          <w:lang w:val="en-US" w:eastAsia="zh-CN"/>
        </w:rPr>
      </w:pPr>
      <w:ins w:id="202" w:author="Nokia" w:date="2022-09-26T14:52:00Z">
        <w:r w:rsidRPr="00931575">
          <w:rPr>
            <w:lang w:val="en-US" w:eastAsia="zh-CN"/>
          </w:rPr>
          <w:t>NOTE:</w:t>
        </w:r>
        <w:r w:rsidRPr="00931575">
          <w:rPr>
            <w:lang w:val="en-US" w:eastAsia="zh-CN"/>
          </w:rPr>
          <w:tab/>
          <w:t xml:space="preserve">The currently defined CLTAs are suitable for testing </w:t>
        </w:r>
      </w:ins>
      <w:ins w:id="203" w:author="Nokia" w:date="2022-09-26T16:12:00Z">
        <w:r w:rsidR="00A13AB0">
          <w:rPr>
            <w:i/>
            <w:iCs/>
            <w:lang w:val="en-US"/>
          </w:rPr>
          <w:t>SAN</w:t>
        </w:r>
      </w:ins>
      <w:ins w:id="204" w:author="Nokia" w:date="2022-09-26T14:52:00Z">
        <w:r w:rsidRPr="00931575">
          <w:rPr>
            <w:i/>
            <w:iCs/>
          </w:rPr>
          <w:t xml:space="preserve"> type 1-O</w:t>
        </w:r>
        <w:r w:rsidRPr="00931575">
          <w:rPr>
            <w:lang w:val="en-US" w:eastAsia="zh-CN"/>
          </w:rPr>
          <w:t xml:space="preserve"> implemented with a planar antenna array. The method for testing </w:t>
        </w:r>
      </w:ins>
      <w:ins w:id="205" w:author="Nokia" w:date="2022-09-26T16:11:00Z">
        <w:r w:rsidR="00A13AB0">
          <w:rPr>
            <w:lang w:val="en-US" w:eastAsia="zh-CN"/>
          </w:rPr>
          <w:t>SA</w:t>
        </w:r>
      </w:ins>
      <w:ins w:id="206" w:author="Nokia" w:date="2022-09-26T16:12:00Z">
        <w:r w:rsidR="00A13AB0">
          <w:rPr>
            <w:lang w:val="en-US" w:eastAsia="zh-CN"/>
          </w:rPr>
          <w:t>N</w:t>
        </w:r>
      </w:ins>
      <w:ins w:id="207" w:author="Nokia" w:date="2022-09-26T14:52:00Z">
        <w:r w:rsidRPr="00931575">
          <w:rPr>
            <w:lang w:val="en-US" w:eastAsia="zh-CN"/>
          </w:rPr>
          <w:t xml:space="preserve"> with other antenna array implementations is </w:t>
        </w:r>
        <w:r w:rsidRPr="00931575">
          <w:t>not covered by the present release of this specification</w:t>
        </w:r>
        <w:r w:rsidRPr="00931575">
          <w:rPr>
            <w:lang w:val="en-US" w:eastAsia="zh-CN"/>
          </w:rPr>
          <w:t>.</w:t>
        </w:r>
      </w:ins>
    </w:p>
    <w:p w14:paraId="0F568911" w14:textId="6D1126C5" w:rsidR="006B59E8" w:rsidRPr="00931575" w:rsidRDefault="006B59E8" w:rsidP="006B59E8">
      <w:pPr>
        <w:pStyle w:val="TH"/>
        <w:rPr>
          <w:ins w:id="208" w:author="Nokia" w:date="2022-09-26T14:52:00Z"/>
        </w:rPr>
      </w:pPr>
      <w:ins w:id="209" w:author="Nokia" w:date="2022-09-26T14:52:00Z">
        <w:r w:rsidRPr="00931575">
          <w:t>Table 4.1</w:t>
        </w:r>
      </w:ins>
      <w:ins w:id="210" w:author="Nokia" w:date="2022-09-26T16:28:00Z">
        <w:r w:rsidR="00A13AB0">
          <w:t>0</w:t>
        </w:r>
      </w:ins>
      <w:ins w:id="211" w:author="Nokia" w:date="2022-09-26T14:52:00Z">
        <w:r w:rsidRPr="00931575">
          <w:t>.2.2-1: CLTA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6B59E8" w:rsidRPr="00931575" w14:paraId="6D6FD8AB" w14:textId="77777777" w:rsidTr="00B534C3">
        <w:trPr>
          <w:cantSplit/>
          <w:jc w:val="center"/>
          <w:ins w:id="212" w:author="Nokia" w:date="2022-09-26T14:52:00Z"/>
        </w:trPr>
        <w:tc>
          <w:tcPr>
            <w:tcW w:w="3686" w:type="dxa"/>
            <w:noWrap/>
            <w:hideMark/>
          </w:tcPr>
          <w:p w14:paraId="05D50FAB" w14:textId="77777777" w:rsidR="006B59E8" w:rsidRPr="00931575" w:rsidRDefault="006B59E8" w:rsidP="00B534C3">
            <w:pPr>
              <w:pStyle w:val="TAH"/>
              <w:rPr>
                <w:ins w:id="213" w:author="Nokia" w:date="2022-09-26T14:52:00Z"/>
                <w:lang w:eastAsia="en-GB"/>
              </w:rPr>
            </w:pPr>
            <w:ins w:id="214" w:author="Nokia" w:date="2022-09-26T14:52:00Z">
              <w:r w:rsidRPr="00931575">
                <w:rPr>
                  <w:lang w:eastAsia="en-GB"/>
                </w:rPr>
                <w:t>Parameter</w:t>
              </w:r>
            </w:ins>
          </w:p>
        </w:tc>
        <w:tc>
          <w:tcPr>
            <w:tcW w:w="2383" w:type="dxa"/>
            <w:noWrap/>
            <w:hideMark/>
          </w:tcPr>
          <w:p w14:paraId="59C6D954" w14:textId="77777777" w:rsidR="006B59E8" w:rsidRPr="00931575" w:rsidRDefault="006B59E8" w:rsidP="00B534C3">
            <w:pPr>
              <w:pStyle w:val="TAH"/>
              <w:rPr>
                <w:ins w:id="215" w:author="Nokia" w:date="2022-09-26T14:52:00Z"/>
                <w:lang w:eastAsia="en-GB"/>
              </w:rPr>
            </w:pPr>
            <w:ins w:id="216" w:author="Nokia" w:date="2022-09-26T14:52:00Z">
              <w:r w:rsidRPr="00931575">
                <w:rPr>
                  <w:lang w:eastAsia="en-GB"/>
                </w:rPr>
                <w:t>In-band CLTA</w:t>
              </w:r>
            </w:ins>
          </w:p>
        </w:tc>
        <w:tc>
          <w:tcPr>
            <w:tcW w:w="2861" w:type="dxa"/>
            <w:noWrap/>
            <w:hideMark/>
          </w:tcPr>
          <w:p w14:paraId="3C8C4CEC" w14:textId="77777777" w:rsidR="006B59E8" w:rsidRPr="00931575" w:rsidRDefault="006B59E8" w:rsidP="00B534C3">
            <w:pPr>
              <w:pStyle w:val="TAH"/>
              <w:rPr>
                <w:ins w:id="217" w:author="Nokia" w:date="2022-09-26T14:52:00Z"/>
                <w:lang w:eastAsia="en-GB"/>
              </w:rPr>
            </w:pPr>
            <w:ins w:id="218" w:author="Nokia" w:date="2022-09-26T14:52:00Z">
              <w:r w:rsidRPr="00931575">
                <w:rPr>
                  <w:lang w:eastAsia="en-GB"/>
                </w:rPr>
                <w:t>Out-of-band CLTAs</w:t>
              </w:r>
            </w:ins>
          </w:p>
        </w:tc>
      </w:tr>
      <w:tr w:rsidR="006B59E8" w:rsidRPr="00931575" w14:paraId="1E35982E" w14:textId="77777777" w:rsidTr="00B534C3">
        <w:trPr>
          <w:cantSplit/>
          <w:jc w:val="center"/>
          <w:ins w:id="219" w:author="Nokia" w:date="2022-09-26T14:52:00Z"/>
        </w:trPr>
        <w:tc>
          <w:tcPr>
            <w:tcW w:w="3686" w:type="dxa"/>
            <w:noWrap/>
            <w:hideMark/>
          </w:tcPr>
          <w:p w14:paraId="76D7F747" w14:textId="77777777" w:rsidR="006B59E8" w:rsidRPr="00931575" w:rsidRDefault="006B59E8" w:rsidP="00B534C3">
            <w:pPr>
              <w:pStyle w:val="TAL"/>
              <w:rPr>
                <w:ins w:id="220" w:author="Nokia" w:date="2022-09-26T14:52:00Z"/>
                <w:lang w:eastAsia="en-GB"/>
              </w:rPr>
            </w:pPr>
            <w:ins w:id="221" w:author="Nokia" w:date="2022-09-26T14:52:00Z">
              <w:r w:rsidRPr="00931575">
                <w:rPr>
                  <w:lang w:eastAsia="en-GB"/>
                </w:rPr>
                <w:t>Vertical radiating dimension</w:t>
              </w:r>
              <w:r w:rsidRPr="00931575" w:rsidDel="00BE1878">
                <w:rPr>
                  <w:lang w:eastAsia="en-GB"/>
                </w:rPr>
                <w:t xml:space="preserve"> </w:t>
              </w:r>
              <w:r w:rsidRPr="00931575">
                <w:rPr>
                  <w:lang w:eastAsia="en-GB"/>
                </w:rPr>
                <w:t>(h)</w:t>
              </w:r>
            </w:ins>
          </w:p>
        </w:tc>
        <w:tc>
          <w:tcPr>
            <w:tcW w:w="2383" w:type="dxa"/>
            <w:noWrap/>
            <w:hideMark/>
          </w:tcPr>
          <w:p w14:paraId="56365301" w14:textId="77777777" w:rsidR="006B59E8" w:rsidRPr="00931575" w:rsidRDefault="006B59E8" w:rsidP="00B534C3">
            <w:pPr>
              <w:pStyle w:val="TAC"/>
              <w:rPr>
                <w:ins w:id="222" w:author="Nokia" w:date="2022-09-26T14:52:00Z"/>
                <w:lang w:eastAsia="en-GB"/>
              </w:rPr>
            </w:pPr>
            <w:ins w:id="223" w:author="Nokia" w:date="2022-09-26T14:52:00Z">
              <w:r w:rsidRPr="00931575">
                <w:rPr>
                  <w:lang w:eastAsia="en-GB"/>
                </w:rPr>
                <w:t>Test object vertical radiating length ±30%</w:t>
              </w:r>
            </w:ins>
          </w:p>
        </w:tc>
        <w:tc>
          <w:tcPr>
            <w:tcW w:w="2861" w:type="dxa"/>
            <w:noWrap/>
            <w:hideMark/>
          </w:tcPr>
          <w:p w14:paraId="7D1B4312" w14:textId="77777777" w:rsidR="006B59E8" w:rsidRDefault="006B59E8" w:rsidP="00B534C3">
            <w:pPr>
              <w:pStyle w:val="TAC"/>
              <w:rPr>
                <w:ins w:id="224" w:author="Nokia" w:date="2022-09-26T14:52:00Z"/>
                <w:lang w:eastAsia="en-GB"/>
              </w:rPr>
            </w:pPr>
            <w:ins w:id="225" w:author="Nokia" w:date="2022-09-26T14:52:00Z">
              <w:r>
                <w:rPr>
                  <w:lang w:eastAsia="en-GB"/>
                </w:rPr>
                <w:t>Test object vertical radiating length ±30%</w:t>
              </w:r>
            </w:ins>
          </w:p>
          <w:p w14:paraId="19E91775" w14:textId="77777777" w:rsidR="006B59E8" w:rsidRPr="00931575" w:rsidRDefault="006B59E8" w:rsidP="00B534C3">
            <w:pPr>
              <w:pStyle w:val="TAC"/>
              <w:rPr>
                <w:ins w:id="226" w:author="Nokia" w:date="2022-09-26T14:52:00Z"/>
                <w:lang w:eastAsia="en-GB"/>
              </w:rPr>
            </w:pPr>
            <w:ins w:id="227" w:author="Nokia" w:date="2022-09-26T14:52:00Z">
              <w:r>
                <w:rPr>
                  <w:lang w:eastAsia="en-GB"/>
                </w:rPr>
                <w:t xml:space="preserve">(Note </w:t>
              </w:r>
              <w:r>
                <w:rPr>
                  <w:rFonts w:hint="eastAsia"/>
                  <w:lang w:eastAsia="zh-CN"/>
                </w:rPr>
                <w:t>2</w:t>
              </w:r>
              <w:r>
                <w:rPr>
                  <w:lang w:eastAsia="en-GB"/>
                </w:rPr>
                <w:t>)</w:t>
              </w:r>
            </w:ins>
          </w:p>
        </w:tc>
      </w:tr>
      <w:tr w:rsidR="006B59E8" w:rsidRPr="00931575" w14:paraId="28C10485" w14:textId="77777777" w:rsidTr="00B534C3">
        <w:trPr>
          <w:cantSplit/>
          <w:jc w:val="center"/>
          <w:ins w:id="228" w:author="Nokia" w:date="2022-09-26T14:52:00Z"/>
        </w:trPr>
        <w:tc>
          <w:tcPr>
            <w:tcW w:w="3686" w:type="dxa"/>
            <w:noWrap/>
            <w:hideMark/>
          </w:tcPr>
          <w:p w14:paraId="091BEACA" w14:textId="77777777" w:rsidR="006B59E8" w:rsidRPr="00931575" w:rsidRDefault="006B59E8" w:rsidP="00B534C3">
            <w:pPr>
              <w:pStyle w:val="TAL"/>
              <w:rPr>
                <w:ins w:id="229" w:author="Nokia" w:date="2022-09-26T14:52:00Z"/>
                <w:lang w:eastAsia="en-GB"/>
              </w:rPr>
            </w:pPr>
            <w:ins w:id="230" w:author="Nokia" w:date="2022-09-26T14:52:00Z">
              <w:r w:rsidRPr="00931575">
                <w:rPr>
                  <w:lang w:eastAsia="en-GB"/>
                </w:rPr>
                <w:t>Horizontal beam width</w:t>
              </w:r>
            </w:ins>
          </w:p>
        </w:tc>
        <w:tc>
          <w:tcPr>
            <w:tcW w:w="2383" w:type="dxa"/>
            <w:noWrap/>
            <w:hideMark/>
          </w:tcPr>
          <w:p w14:paraId="0F0B0534" w14:textId="77777777" w:rsidR="006B59E8" w:rsidRPr="00931575" w:rsidRDefault="006B59E8" w:rsidP="00B534C3">
            <w:pPr>
              <w:pStyle w:val="TAC"/>
              <w:rPr>
                <w:ins w:id="231" w:author="Nokia" w:date="2022-09-26T14:52:00Z"/>
                <w:lang w:eastAsia="en-GB"/>
              </w:rPr>
            </w:pPr>
            <w:ins w:id="232" w:author="Nokia" w:date="2022-09-26T14:52:00Z">
              <w:r w:rsidRPr="00931575">
                <w:rPr>
                  <w:lang w:eastAsia="en-GB"/>
                </w:rPr>
                <w:t>65° ± 10°</w:t>
              </w:r>
            </w:ins>
          </w:p>
        </w:tc>
        <w:tc>
          <w:tcPr>
            <w:tcW w:w="2861" w:type="dxa"/>
            <w:noWrap/>
            <w:hideMark/>
          </w:tcPr>
          <w:p w14:paraId="34D349BF" w14:textId="77777777" w:rsidR="006B59E8" w:rsidRPr="00931575" w:rsidRDefault="006B59E8" w:rsidP="00B534C3">
            <w:pPr>
              <w:pStyle w:val="TAC"/>
              <w:rPr>
                <w:ins w:id="233" w:author="Nokia" w:date="2022-09-26T14:52:00Z"/>
                <w:lang w:eastAsia="en-GB"/>
              </w:rPr>
            </w:pPr>
            <w:ins w:id="234" w:author="Nokia" w:date="2022-09-26T14:52:00Z">
              <w:r w:rsidRPr="00931575">
                <w:rPr>
                  <w:lang w:eastAsia="en-GB"/>
                </w:rPr>
                <w:t>65° ± 10°</w:t>
              </w:r>
            </w:ins>
          </w:p>
        </w:tc>
      </w:tr>
      <w:tr w:rsidR="006B59E8" w:rsidRPr="00931575" w14:paraId="19B3DCD8" w14:textId="77777777" w:rsidTr="00B534C3">
        <w:trPr>
          <w:cantSplit/>
          <w:jc w:val="center"/>
          <w:ins w:id="235" w:author="Nokia" w:date="2022-09-26T14:52:00Z"/>
        </w:trPr>
        <w:tc>
          <w:tcPr>
            <w:tcW w:w="3686" w:type="dxa"/>
            <w:noWrap/>
            <w:hideMark/>
          </w:tcPr>
          <w:p w14:paraId="0FD73DE2" w14:textId="77777777" w:rsidR="006B59E8" w:rsidRPr="00931575" w:rsidRDefault="006B59E8" w:rsidP="00B534C3">
            <w:pPr>
              <w:pStyle w:val="TAL"/>
              <w:rPr>
                <w:ins w:id="236" w:author="Nokia" w:date="2022-09-26T14:52:00Z"/>
                <w:lang w:eastAsia="en-GB"/>
              </w:rPr>
            </w:pPr>
            <w:ins w:id="237" w:author="Nokia" w:date="2022-09-26T14:52:00Z">
              <w:r w:rsidRPr="00931575">
                <w:rPr>
                  <w:lang w:eastAsia="en-GB"/>
                </w:rPr>
                <w:t>Vertical beam width</w:t>
              </w:r>
            </w:ins>
          </w:p>
        </w:tc>
        <w:tc>
          <w:tcPr>
            <w:tcW w:w="2383" w:type="dxa"/>
            <w:noWrap/>
            <w:hideMark/>
          </w:tcPr>
          <w:p w14:paraId="4F6DB93A" w14:textId="77777777" w:rsidR="006B59E8" w:rsidRPr="00931575" w:rsidRDefault="006B59E8" w:rsidP="00B534C3">
            <w:pPr>
              <w:pStyle w:val="TAC"/>
              <w:rPr>
                <w:ins w:id="238" w:author="Nokia" w:date="2022-09-26T14:52:00Z"/>
                <w:lang w:eastAsia="en-GB"/>
              </w:rPr>
            </w:pPr>
            <w:ins w:id="239" w:author="Nokia" w:date="2022-09-26T14:52:00Z">
              <w:r w:rsidRPr="00931575">
                <w:rPr>
                  <w:lang w:eastAsia="en-GB"/>
                </w:rPr>
                <w:t>N/A</w:t>
              </w:r>
            </w:ins>
          </w:p>
        </w:tc>
        <w:tc>
          <w:tcPr>
            <w:tcW w:w="2861" w:type="dxa"/>
            <w:noWrap/>
            <w:hideMark/>
          </w:tcPr>
          <w:p w14:paraId="3F67D3C4" w14:textId="77777777" w:rsidR="006B59E8" w:rsidRDefault="006B59E8" w:rsidP="00B534C3">
            <w:pPr>
              <w:pStyle w:val="TAC"/>
              <w:rPr>
                <w:ins w:id="240" w:author="Nokia" w:date="2022-09-26T14:52:00Z"/>
                <w:lang w:eastAsia="en-GB"/>
              </w:rPr>
            </w:pPr>
            <w:ins w:id="241" w:author="Nokia" w:date="2022-09-26T14:52:00Z">
              <w:r w:rsidRPr="00931575">
                <w:rPr>
                  <w:lang w:eastAsia="en-GB"/>
                </w:rPr>
                <w:t>The half-power vertical beam width of the CLTA equals the narrowest declared (D.3) vertical beamwidth ±3°</w:t>
              </w:r>
            </w:ins>
          </w:p>
          <w:p w14:paraId="0D33DD0C" w14:textId="77777777" w:rsidR="006B59E8" w:rsidRPr="00931575" w:rsidRDefault="006B59E8" w:rsidP="00B534C3">
            <w:pPr>
              <w:pStyle w:val="TAC"/>
              <w:rPr>
                <w:ins w:id="242" w:author="Nokia" w:date="2022-09-26T14:52:00Z"/>
                <w:lang w:eastAsia="en-GB"/>
              </w:rPr>
            </w:pPr>
            <w:ins w:id="243" w:author="Nokia" w:date="2022-09-26T14:52:00Z">
              <w:r w:rsidRPr="001D050E">
                <w:rPr>
                  <w:lang w:eastAsia="zh-CN"/>
                </w:rPr>
                <w:t>(Note 2)</w:t>
              </w:r>
            </w:ins>
          </w:p>
        </w:tc>
      </w:tr>
      <w:tr w:rsidR="006B59E8" w:rsidRPr="00931575" w14:paraId="7169FEEE" w14:textId="77777777" w:rsidTr="00B534C3">
        <w:trPr>
          <w:cantSplit/>
          <w:jc w:val="center"/>
          <w:ins w:id="244" w:author="Nokia" w:date="2022-09-26T14:52:00Z"/>
        </w:trPr>
        <w:tc>
          <w:tcPr>
            <w:tcW w:w="3686" w:type="dxa"/>
            <w:tcBorders>
              <w:top w:val="single" w:sz="4" w:space="0" w:color="auto"/>
              <w:left w:val="single" w:sz="4" w:space="0" w:color="auto"/>
              <w:bottom w:val="single" w:sz="4" w:space="0" w:color="auto"/>
              <w:right w:val="single" w:sz="4" w:space="0" w:color="auto"/>
            </w:tcBorders>
            <w:noWrap/>
            <w:hideMark/>
          </w:tcPr>
          <w:p w14:paraId="242C08E3" w14:textId="77777777" w:rsidR="006B59E8" w:rsidRPr="00931575" w:rsidRDefault="006B59E8" w:rsidP="00B534C3">
            <w:pPr>
              <w:pStyle w:val="TAL"/>
              <w:rPr>
                <w:ins w:id="245" w:author="Nokia" w:date="2022-09-26T14:52:00Z"/>
                <w:lang w:eastAsia="en-GB"/>
              </w:rPr>
            </w:pPr>
            <w:ins w:id="246" w:author="Nokia" w:date="2022-09-26T14:52:00Z">
              <w:r>
                <w:rPr>
                  <w:rFonts w:eastAsia="Malgun Gothic"/>
                  <w:lang w:eastAsia="en-GB"/>
                </w:rPr>
                <w:t>Polarization</w:t>
              </w:r>
              <w:r>
                <w:rPr>
                  <w:lang w:eastAsia="en-GB"/>
                </w:rPr>
                <w:t xml:space="preserve"> (Note 3)</w:t>
              </w:r>
            </w:ins>
          </w:p>
        </w:tc>
        <w:tc>
          <w:tcPr>
            <w:tcW w:w="2383" w:type="dxa"/>
            <w:tcBorders>
              <w:top w:val="single" w:sz="4" w:space="0" w:color="auto"/>
              <w:left w:val="single" w:sz="4" w:space="0" w:color="auto"/>
              <w:bottom w:val="single" w:sz="4" w:space="0" w:color="auto"/>
              <w:right w:val="single" w:sz="4" w:space="0" w:color="auto"/>
            </w:tcBorders>
            <w:noWrap/>
            <w:hideMark/>
          </w:tcPr>
          <w:p w14:paraId="485DABB4" w14:textId="77777777" w:rsidR="006B59E8" w:rsidRPr="00931575" w:rsidRDefault="006B59E8" w:rsidP="00B534C3">
            <w:pPr>
              <w:pStyle w:val="TAC"/>
              <w:rPr>
                <w:ins w:id="247" w:author="Nokia" w:date="2022-09-26T14:52:00Z"/>
                <w:lang w:eastAsia="en-GB"/>
              </w:rPr>
            </w:pPr>
            <w:ins w:id="248" w:author="Nokia" w:date="2022-09-26T14:52:00Z">
              <w:r>
                <w:rPr>
                  <w:rFonts w:eastAsia="Malgun Gothic"/>
                  <w:lang w:eastAsia="en-GB"/>
                </w:rPr>
                <w:t>Match</w:t>
              </w:r>
              <w:r>
                <w:rPr>
                  <w:lang w:eastAsia="en-GB"/>
                </w:rPr>
                <w:t xml:space="preserve"> (Note4)</w:t>
              </w:r>
            </w:ins>
          </w:p>
        </w:tc>
        <w:tc>
          <w:tcPr>
            <w:tcW w:w="2861" w:type="dxa"/>
            <w:tcBorders>
              <w:top w:val="single" w:sz="4" w:space="0" w:color="auto"/>
              <w:left w:val="single" w:sz="4" w:space="0" w:color="auto"/>
              <w:bottom w:val="single" w:sz="4" w:space="0" w:color="auto"/>
              <w:right w:val="single" w:sz="4" w:space="0" w:color="auto"/>
            </w:tcBorders>
            <w:noWrap/>
            <w:hideMark/>
          </w:tcPr>
          <w:p w14:paraId="4C90FDEB" w14:textId="77777777" w:rsidR="006B59E8" w:rsidRPr="00931575" w:rsidRDefault="006B59E8" w:rsidP="00B534C3">
            <w:pPr>
              <w:pStyle w:val="TAC"/>
              <w:rPr>
                <w:ins w:id="249" w:author="Nokia" w:date="2022-09-26T14:52:00Z"/>
                <w:lang w:eastAsia="en-GB"/>
              </w:rPr>
            </w:pPr>
            <w:ins w:id="250" w:author="Nokia" w:date="2022-09-26T14:52:00Z">
              <w:r>
                <w:rPr>
                  <w:rFonts w:eastAsia="Malgun Gothic"/>
                  <w:lang w:eastAsia="en-GB"/>
                </w:rPr>
                <w:t>Match to in-band</w:t>
              </w:r>
              <w:r>
                <w:rPr>
                  <w:lang w:eastAsia="en-GB"/>
                </w:rPr>
                <w:t xml:space="preserve"> (Note 4)</w:t>
              </w:r>
            </w:ins>
          </w:p>
        </w:tc>
      </w:tr>
      <w:tr w:rsidR="006B59E8" w:rsidRPr="00931575" w14:paraId="5D20B8EB" w14:textId="77777777" w:rsidTr="00B534C3">
        <w:trPr>
          <w:cantSplit/>
          <w:jc w:val="center"/>
          <w:ins w:id="251" w:author="Nokia" w:date="2022-09-26T14:52:00Z"/>
        </w:trPr>
        <w:tc>
          <w:tcPr>
            <w:tcW w:w="3686" w:type="dxa"/>
            <w:noWrap/>
            <w:hideMark/>
          </w:tcPr>
          <w:p w14:paraId="0A65D325" w14:textId="77777777" w:rsidR="006B59E8" w:rsidRPr="00931575" w:rsidRDefault="006B59E8" w:rsidP="00B534C3">
            <w:pPr>
              <w:pStyle w:val="TAL"/>
              <w:rPr>
                <w:ins w:id="252" w:author="Nokia" w:date="2022-09-26T14:52:00Z"/>
                <w:lang w:eastAsia="en-GB"/>
              </w:rPr>
            </w:pPr>
            <w:ins w:id="253" w:author="Nokia" w:date="2022-09-26T14:52:00Z">
              <w:r w:rsidRPr="00931575">
                <w:rPr>
                  <w:lang w:eastAsia="en-GB"/>
                </w:rPr>
                <w:t>Conducted interface return loss</w:t>
              </w:r>
            </w:ins>
          </w:p>
        </w:tc>
        <w:tc>
          <w:tcPr>
            <w:tcW w:w="2383" w:type="dxa"/>
            <w:noWrap/>
            <w:hideMark/>
          </w:tcPr>
          <w:p w14:paraId="7F61EE75" w14:textId="77777777" w:rsidR="006B59E8" w:rsidRPr="00931575" w:rsidRDefault="006B59E8" w:rsidP="00B534C3">
            <w:pPr>
              <w:pStyle w:val="TAC"/>
              <w:rPr>
                <w:ins w:id="254" w:author="Nokia" w:date="2022-09-26T14:52:00Z"/>
                <w:lang w:eastAsia="en-GB"/>
              </w:rPr>
            </w:pPr>
            <w:ins w:id="255" w:author="Nokia" w:date="2022-09-26T14:52:00Z">
              <w:r w:rsidRPr="00931575">
                <w:rPr>
                  <w:lang w:eastAsia="en-GB"/>
                </w:rPr>
                <w:t>&gt; 10 dB</w:t>
              </w:r>
            </w:ins>
          </w:p>
        </w:tc>
        <w:tc>
          <w:tcPr>
            <w:tcW w:w="2861" w:type="dxa"/>
            <w:noWrap/>
            <w:hideMark/>
          </w:tcPr>
          <w:p w14:paraId="6B05EB4C" w14:textId="77777777" w:rsidR="006B59E8" w:rsidRPr="00931575" w:rsidRDefault="006B59E8" w:rsidP="00B534C3">
            <w:pPr>
              <w:pStyle w:val="TAC"/>
              <w:rPr>
                <w:ins w:id="256" w:author="Nokia" w:date="2022-09-26T14:52:00Z"/>
                <w:lang w:eastAsia="en-GB"/>
              </w:rPr>
            </w:pPr>
            <w:ins w:id="257" w:author="Nokia" w:date="2022-09-26T14:52:00Z">
              <w:r w:rsidRPr="00931575">
                <w:rPr>
                  <w:lang w:eastAsia="en-GB"/>
                </w:rPr>
                <w:t>&gt; 10 dB</w:t>
              </w:r>
            </w:ins>
          </w:p>
        </w:tc>
      </w:tr>
      <w:tr w:rsidR="006B59E8" w:rsidRPr="00931575" w14:paraId="0F07674A" w14:textId="77777777" w:rsidTr="00B534C3">
        <w:trPr>
          <w:cantSplit/>
          <w:jc w:val="center"/>
          <w:ins w:id="258" w:author="Nokia" w:date="2022-09-26T14:52:00Z"/>
        </w:trPr>
        <w:tc>
          <w:tcPr>
            <w:tcW w:w="8930" w:type="dxa"/>
            <w:gridSpan w:val="3"/>
            <w:noWrap/>
            <w:hideMark/>
          </w:tcPr>
          <w:p w14:paraId="4B630861" w14:textId="13B2D635" w:rsidR="006B59E8" w:rsidRPr="00FB345C" w:rsidRDefault="006B59E8" w:rsidP="00B534C3">
            <w:pPr>
              <w:pStyle w:val="TAN"/>
              <w:rPr>
                <w:ins w:id="259" w:author="Nokia" w:date="2022-09-26T14:52:00Z"/>
                <w:color w:val="auto"/>
              </w:rPr>
            </w:pPr>
            <w:ins w:id="260" w:author="Nokia" w:date="2022-09-26T14:52:00Z">
              <w:r w:rsidRPr="00931575">
                <w:t>NOTE</w:t>
              </w:r>
              <w:r>
                <w:t xml:space="preserve"> 1</w:t>
              </w:r>
              <w:r w:rsidRPr="00931575">
                <w:t>:</w:t>
              </w:r>
              <w:r w:rsidRPr="00931575">
                <w:rPr>
                  <w:rFonts w:cs="Arial"/>
                  <w:szCs w:val="18"/>
                </w:rPr>
                <w:tab/>
              </w:r>
              <w:r w:rsidRPr="00931575">
                <w:t>If a multi-column or multi-band antenna is used the column closest to the NR S</w:t>
              </w:r>
            </w:ins>
            <w:ins w:id="261" w:author="Nokia" w:date="2022-09-26T16:28:00Z">
              <w:r w:rsidR="00A13AB0">
                <w:t>AN</w:t>
              </w:r>
            </w:ins>
            <w:ins w:id="262" w:author="Nokia" w:date="2022-09-26T14:52:00Z">
              <w:r w:rsidRPr="00931575">
                <w:t xml:space="preserve"> shall be selected </w:t>
              </w:r>
              <w:r w:rsidRPr="00FB345C">
                <w:rPr>
                  <w:color w:val="auto"/>
                </w:rPr>
                <w:t>while other columns are terminated during testing.</w:t>
              </w:r>
            </w:ins>
          </w:p>
          <w:p w14:paraId="3145587E" w14:textId="77777777" w:rsidR="006B59E8" w:rsidRDefault="006B59E8" w:rsidP="00B534C3">
            <w:pPr>
              <w:pStyle w:val="TAN"/>
              <w:rPr>
                <w:ins w:id="263" w:author="Nokia" w:date="2022-09-26T14:52:00Z"/>
                <w:rFonts w:cs="Arial"/>
                <w:color w:val="auto"/>
                <w:szCs w:val="18"/>
              </w:rPr>
            </w:pPr>
            <w:ins w:id="264" w:author="Nokia" w:date="2022-09-26T14:52:00Z">
              <w:r w:rsidRPr="00FB345C">
                <w:rPr>
                  <w:rFonts w:eastAsia="Malgun Gothic"/>
                  <w:color w:val="auto"/>
                  <w:lang w:eastAsia="en-US"/>
                </w:rPr>
                <w:t>N</w:t>
              </w:r>
              <w:r w:rsidRPr="00FB345C">
                <w:rPr>
                  <w:rFonts w:eastAsia="Malgun Gothic"/>
                  <w:color w:val="auto"/>
                </w:rPr>
                <w:t xml:space="preserve">OTE </w:t>
              </w:r>
              <w:r w:rsidRPr="00FB345C">
                <w:rPr>
                  <w:rFonts w:hint="eastAsia"/>
                  <w:color w:val="auto"/>
                  <w:lang w:eastAsia="zh-CN"/>
                </w:rPr>
                <w:t>2</w:t>
              </w:r>
              <w:r w:rsidRPr="00FB345C">
                <w:rPr>
                  <w:rFonts w:eastAsia="Malgun Gothic"/>
                  <w:color w:val="auto"/>
                  <w:lang w:eastAsia="en-US"/>
                </w:rPr>
                <w:t>:</w:t>
              </w:r>
              <w:r w:rsidRPr="00FB345C">
                <w:rPr>
                  <w:rFonts w:cs="Arial"/>
                  <w:color w:val="auto"/>
                  <w:szCs w:val="18"/>
                </w:rPr>
                <w:tab/>
                <w:t xml:space="preserve">The vertical radiating dimension definition </w:t>
              </w:r>
              <w:r w:rsidRPr="00FB345C">
                <w:rPr>
                  <w:rFonts w:cs="Arial" w:hint="eastAsia"/>
                  <w:color w:val="auto"/>
                  <w:szCs w:val="18"/>
                  <w:lang w:eastAsia="zh-CN"/>
                </w:rPr>
                <w:t>shall be used</w:t>
              </w:r>
              <w:r w:rsidRPr="00FB345C">
                <w:rPr>
                  <w:rFonts w:cs="Arial"/>
                  <w:color w:val="auto"/>
                  <w:szCs w:val="18"/>
                </w:rPr>
                <w:t xml:space="preserve"> instead of the vertical beam width definition when the test chamber dimensions limit the use of vertical beam width definition. </w:t>
              </w:r>
              <w:proofErr w:type="gramStart"/>
              <w:r w:rsidRPr="00FB345C">
                <w:rPr>
                  <w:rFonts w:cs="Arial"/>
                  <w:color w:val="auto"/>
                  <w:szCs w:val="18"/>
                </w:rPr>
                <w:t>Otherwise</w:t>
              </w:r>
              <w:proofErr w:type="gramEnd"/>
              <w:r w:rsidRPr="00FB345C">
                <w:rPr>
                  <w:rFonts w:cs="Arial"/>
                  <w:color w:val="auto"/>
                  <w:szCs w:val="18"/>
                </w:rPr>
                <w:t xml:space="preserve"> the vertical beam width definition shall be used.</w:t>
              </w:r>
            </w:ins>
          </w:p>
          <w:p w14:paraId="4C6098CA" w14:textId="0DF7796F" w:rsidR="006B59E8" w:rsidRDefault="006B59E8" w:rsidP="00B534C3">
            <w:pPr>
              <w:pStyle w:val="TAN"/>
              <w:rPr>
                <w:ins w:id="265" w:author="Nokia" w:date="2022-09-26T14:52:00Z"/>
              </w:rPr>
            </w:pPr>
            <w:ins w:id="266" w:author="Nokia" w:date="2022-09-26T14:52:00Z">
              <w:r>
                <w:t>NOTE 3:</w:t>
              </w:r>
              <w:r>
                <w:rPr>
                  <w:rFonts w:cs="Arial"/>
                  <w:szCs w:val="18"/>
                </w:rPr>
                <w:tab/>
              </w:r>
              <w:r>
                <w:t xml:space="preserve">For </w:t>
              </w:r>
              <w:r>
                <w:rPr>
                  <w:i/>
                </w:rPr>
                <w:t>S</w:t>
              </w:r>
            </w:ins>
            <w:ins w:id="267" w:author="Nokia" w:date="2022-09-26T16:11:00Z">
              <w:r w:rsidR="00A13AB0">
                <w:rPr>
                  <w:i/>
                </w:rPr>
                <w:t>AN</w:t>
              </w:r>
            </w:ins>
            <w:ins w:id="268" w:author="Nokia" w:date="2022-09-26T14:52:00Z">
              <w:r>
                <w:rPr>
                  <w:i/>
                </w:rPr>
                <w:t xml:space="preserve"> type 1-O</w:t>
              </w:r>
              <w:r>
                <w:t xml:space="preserve"> with dual polarization the CLTA has two conducted interfaces each representing one polarization.</w:t>
              </w:r>
            </w:ins>
          </w:p>
          <w:p w14:paraId="30D24E02" w14:textId="77777777" w:rsidR="006B59E8" w:rsidRPr="00931575" w:rsidRDefault="006B59E8" w:rsidP="00B534C3">
            <w:pPr>
              <w:pStyle w:val="TAN"/>
              <w:rPr>
                <w:ins w:id="269" w:author="Nokia" w:date="2022-09-26T14:52:00Z"/>
                <w:rFonts w:ascii="Calibri" w:hAnsi="Calibri"/>
                <w:sz w:val="22"/>
                <w:szCs w:val="22"/>
                <w:lang w:eastAsia="en-GB"/>
              </w:rPr>
            </w:pPr>
            <w:ins w:id="270" w:author="Nokia" w:date="2022-09-26T14:52:00Z">
              <w:r>
                <w:t>NOTE 4:</w:t>
              </w:r>
              <w:r>
                <w:rPr>
                  <w:rFonts w:cs="Arial"/>
                  <w:szCs w:val="18"/>
                </w:rPr>
                <w:tab/>
              </w:r>
              <w:r>
                <w:t>Matched to the polarization of EUT antenna.</w:t>
              </w:r>
            </w:ins>
          </w:p>
        </w:tc>
      </w:tr>
    </w:tbl>
    <w:p w14:paraId="2A123D14" w14:textId="77777777" w:rsidR="006B59E8" w:rsidRPr="00931575" w:rsidRDefault="006B59E8" w:rsidP="006B59E8">
      <w:pPr>
        <w:rPr>
          <w:ins w:id="271" w:author="Nokia" w:date="2022-09-26T14:52:00Z"/>
          <w:lang w:eastAsia="zh-CN"/>
        </w:rPr>
      </w:pPr>
    </w:p>
    <w:p w14:paraId="18BDEEC7" w14:textId="1691EAC9" w:rsidR="006B59E8" w:rsidRDefault="006B59E8" w:rsidP="006B59E8">
      <w:pPr>
        <w:pStyle w:val="Heading4"/>
        <w:rPr>
          <w:ins w:id="272" w:author="Nokia" w:date="2022-09-26T16:28:00Z"/>
          <w:rFonts w:ascii="Arial" w:hAnsi="Arial" w:cs="Arial"/>
          <w:i w:val="0"/>
          <w:iCs w:val="0"/>
          <w:sz w:val="24"/>
          <w:szCs w:val="28"/>
          <w:lang w:eastAsia="zh-CN"/>
        </w:rPr>
      </w:pPr>
      <w:bookmarkStart w:id="273" w:name="_Toc21102626"/>
      <w:bookmarkStart w:id="274" w:name="_Toc29810475"/>
      <w:bookmarkStart w:id="275" w:name="_Toc36635827"/>
      <w:bookmarkStart w:id="276" w:name="_Toc37272773"/>
      <w:bookmarkStart w:id="277" w:name="_Toc45885850"/>
      <w:bookmarkStart w:id="278" w:name="_Toc53182959"/>
      <w:bookmarkStart w:id="279" w:name="_Toc58915626"/>
      <w:bookmarkStart w:id="280" w:name="_Toc58917807"/>
      <w:bookmarkStart w:id="281" w:name="_Toc66693676"/>
      <w:bookmarkStart w:id="282" w:name="_Toc74915628"/>
      <w:bookmarkStart w:id="283" w:name="_Toc76114253"/>
      <w:bookmarkStart w:id="284" w:name="_Toc76544139"/>
      <w:bookmarkStart w:id="285" w:name="_Toc82536261"/>
      <w:bookmarkStart w:id="286" w:name="_Toc89952554"/>
      <w:bookmarkStart w:id="287" w:name="_Toc98766370"/>
      <w:bookmarkStart w:id="288" w:name="_Toc99702733"/>
      <w:bookmarkStart w:id="289" w:name="_Toc106206519"/>
      <w:ins w:id="290" w:author="Nokia" w:date="2022-09-26T14:52:00Z">
        <w:r w:rsidRPr="00A13AB0">
          <w:rPr>
            <w:rFonts w:ascii="Arial" w:hAnsi="Arial" w:cs="Arial"/>
            <w:i w:val="0"/>
            <w:iCs w:val="0"/>
            <w:sz w:val="24"/>
            <w:szCs w:val="28"/>
            <w:lang w:eastAsia="zh-CN"/>
          </w:rPr>
          <w:t>4.1</w:t>
        </w:r>
      </w:ins>
      <w:ins w:id="291" w:author="Nokia" w:date="2022-09-26T16:28:00Z">
        <w:r w:rsidR="00A13AB0">
          <w:rPr>
            <w:rFonts w:ascii="Arial" w:hAnsi="Arial" w:cs="Arial"/>
            <w:i w:val="0"/>
            <w:iCs w:val="0"/>
            <w:sz w:val="24"/>
            <w:szCs w:val="28"/>
            <w:lang w:eastAsia="zh-CN"/>
          </w:rPr>
          <w:t>0</w:t>
        </w:r>
      </w:ins>
      <w:ins w:id="292" w:author="Nokia" w:date="2022-09-26T14:52:00Z">
        <w:r w:rsidRPr="00A13AB0">
          <w:rPr>
            <w:rFonts w:ascii="Arial" w:hAnsi="Arial" w:cs="Arial"/>
            <w:i w:val="0"/>
            <w:iCs w:val="0"/>
            <w:sz w:val="24"/>
            <w:szCs w:val="28"/>
            <w:lang w:eastAsia="zh-CN"/>
          </w:rPr>
          <w:t>.2.3</w:t>
        </w:r>
        <w:r w:rsidRPr="00A13AB0">
          <w:rPr>
            <w:rFonts w:ascii="Arial" w:hAnsi="Arial" w:cs="Arial"/>
            <w:i w:val="0"/>
            <w:iCs w:val="0"/>
            <w:sz w:val="24"/>
            <w:szCs w:val="28"/>
            <w:lang w:eastAsia="zh-CN"/>
          </w:rPr>
          <w:tab/>
          <w:t>Co-location test antenna alignment</w:t>
        </w:r>
      </w:ins>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E56D540" w14:textId="77777777" w:rsidR="00A13AB0" w:rsidRPr="00A13AB0" w:rsidRDefault="00A13AB0" w:rsidP="00A13AB0">
      <w:pPr>
        <w:rPr>
          <w:ins w:id="293" w:author="Nokia" w:date="2022-09-26T14:52:00Z"/>
          <w:lang w:eastAsia="zh-CN"/>
        </w:rPr>
      </w:pPr>
    </w:p>
    <w:p w14:paraId="497DF8D9" w14:textId="54E5EE1F" w:rsidR="006B59E8" w:rsidRDefault="006B59E8" w:rsidP="006B59E8">
      <w:pPr>
        <w:rPr>
          <w:ins w:id="294" w:author="Nokia" w:date="2022-09-26T16:38:00Z"/>
          <w:lang w:eastAsia="zh-CN"/>
        </w:rPr>
      </w:pPr>
      <w:ins w:id="295" w:author="Nokia" w:date="2022-09-26T14:52:00Z">
        <w:r w:rsidRPr="00931575">
          <w:rPr>
            <w:lang w:eastAsia="zh-CN"/>
          </w:rPr>
          <w:t>The alignment between the NR S</w:t>
        </w:r>
      </w:ins>
      <w:ins w:id="296" w:author="Nokia" w:date="2022-09-26T16:29:00Z">
        <w:r w:rsidR="00A13AB0">
          <w:rPr>
            <w:lang w:eastAsia="zh-CN"/>
          </w:rPr>
          <w:t>AN</w:t>
        </w:r>
      </w:ins>
      <w:ins w:id="297" w:author="Nokia" w:date="2022-09-26T14:52:00Z">
        <w:r w:rsidRPr="00931575">
          <w:rPr>
            <w:lang w:eastAsia="zh-CN"/>
          </w:rPr>
          <w:t xml:space="preserve"> under test and the </w:t>
        </w:r>
        <w:r w:rsidRPr="00931575">
          <w:rPr>
            <w:i/>
            <w:lang w:eastAsia="zh-CN"/>
          </w:rPr>
          <w:t>co-location test antenna</w:t>
        </w:r>
        <w:r w:rsidRPr="00931575">
          <w:rPr>
            <w:lang w:eastAsia="zh-CN"/>
          </w:rPr>
          <w:t xml:space="preserve"> is described in table 4.1</w:t>
        </w:r>
      </w:ins>
      <w:ins w:id="298" w:author="Nokia" w:date="2022-09-26T16:28:00Z">
        <w:r w:rsidR="00A13AB0">
          <w:rPr>
            <w:lang w:eastAsia="zh-CN"/>
          </w:rPr>
          <w:t>0</w:t>
        </w:r>
      </w:ins>
      <w:ins w:id="299" w:author="Nokia" w:date="2022-09-26T14:52:00Z">
        <w:r w:rsidRPr="00931575">
          <w:rPr>
            <w:lang w:eastAsia="zh-CN"/>
          </w:rPr>
          <w:t>.2.3-1 and figure 4.1</w:t>
        </w:r>
      </w:ins>
      <w:ins w:id="300" w:author="Nokia" w:date="2022-09-26T16:28:00Z">
        <w:r w:rsidR="00A13AB0">
          <w:rPr>
            <w:lang w:eastAsia="zh-CN"/>
          </w:rPr>
          <w:t>0</w:t>
        </w:r>
      </w:ins>
      <w:ins w:id="301" w:author="Nokia" w:date="2022-09-26T14:52:00Z">
        <w:r w:rsidRPr="00931575">
          <w:rPr>
            <w:lang w:eastAsia="zh-CN"/>
          </w:rPr>
          <w:t>.2.3-1. The same physical alignment applies to in-band and out-of-band co-location requirements.</w:t>
        </w:r>
      </w:ins>
    </w:p>
    <w:p w14:paraId="282E15FA" w14:textId="651F84DA" w:rsidR="00C34AF1" w:rsidRPr="00931575" w:rsidRDefault="00C34AF1" w:rsidP="00C34AF1">
      <w:pPr>
        <w:pStyle w:val="TH"/>
        <w:rPr>
          <w:ins w:id="302" w:author="Nokia" w:date="2022-09-26T16:38:00Z"/>
        </w:rPr>
      </w:pPr>
      <w:ins w:id="303" w:author="Nokia" w:date="2022-09-26T16:38:00Z">
        <w:r w:rsidRPr="00931575">
          <w:lastRenderedPageBreak/>
          <w:t>Table 4.1</w:t>
        </w:r>
        <w:r>
          <w:t>0</w:t>
        </w:r>
        <w:r w:rsidRPr="00931575">
          <w:t>.2.3-1: CLTA alignment tolerances</w:t>
        </w:r>
      </w:ins>
    </w:p>
    <w:tbl>
      <w:tblPr>
        <w:tblW w:w="0" w:type="auto"/>
        <w:jc w:val="center"/>
        <w:tblLayout w:type="fixed"/>
        <w:tblLook w:val="04A0" w:firstRow="1" w:lastRow="0" w:firstColumn="1" w:lastColumn="0" w:noHBand="0" w:noVBand="1"/>
      </w:tblPr>
      <w:tblGrid>
        <w:gridCol w:w="5190"/>
        <w:gridCol w:w="2056"/>
      </w:tblGrid>
      <w:tr w:rsidR="00C34AF1" w:rsidRPr="00931575" w14:paraId="4E2B223E" w14:textId="77777777" w:rsidTr="00B534C3">
        <w:trPr>
          <w:cantSplit/>
          <w:jc w:val="center"/>
          <w:ins w:id="304" w:author="Nokia" w:date="2022-09-26T16:38: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0B0DDF61" w14:textId="77777777" w:rsidR="00C34AF1" w:rsidRPr="00931575" w:rsidRDefault="00C34AF1" w:rsidP="00B534C3">
            <w:pPr>
              <w:pStyle w:val="TAH"/>
              <w:rPr>
                <w:ins w:id="305" w:author="Nokia" w:date="2022-09-26T16:38:00Z"/>
                <w:lang w:eastAsia="en-GB"/>
              </w:rPr>
            </w:pPr>
            <w:ins w:id="306" w:author="Nokia" w:date="2022-09-26T16:38:00Z">
              <w:r w:rsidRPr="00931575">
                <w:rPr>
                  <w:lang w:eastAsia="en-GB"/>
                </w:rPr>
                <w:t>Parameter</w:t>
              </w:r>
            </w:ins>
          </w:p>
        </w:tc>
        <w:tc>
          <w:tcPr>
            <w:tcW w:w="2056" w:type="dxa"/>
            <w:tcBorders>
              <w:top w:val="single" w:sz="4" w:space="0" w:color="auto"/>
              <w:left w:val="nil"/>
              <w:bottom w:val="single" w:sz="4" w:space="0" w:color="auto"/>
              <w:right w:val="single" w:sz="4" w:space="0" w:color="auto"/>
            </w:tcBorders>
            <w:shd w:val="clear" w:color="auto" w:fill="auto"/>
            <w:noWrap/>
          </w:tcPr>
          <w:p w14:paraId="2E3F51A0" w14:textId="77777777" w:rsidR="00C34AF1" w:rsidRPr="00931575" w:rsidRDefault="00C34AF1" w:rsidP="00B534C3">
            <w:pPr>
              <w:pStyle w:val="TAH"/>
              <w:rPr>
                <w:ins w:id="307" w:author="Nokia" w:date="2022-09-26T16:38:00Z"/>
                <w:lang w:eastAsia="en-GB"/>
              </w:rPr>
            </w:pPr>
          </w:p>
        </w:tc>
      </w:tr>
      <w:tr w:rsidR="00C34AF1" w:rsidRPr="00931575" w14:paraId="7F230549" w14:textId="77777777" w:rsidTr="00B534C3">
        <w:trPr>
          <w:cantSplit/>
          <w:jc w:val="center"/>
          <w:ins w:id="308" w:author="Nokia" w:date="2022-09-26T16:38: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67CD8A6C" w14:textId="352E5A1F" w:rsidR="00C34AF1" w:rsidRPr="00931575" w:rsidRDefault="00C34AF1" w:rsidP="00B534C3">
            <w:pPr>
              <w:pStyle w:val="TAL"/>
              <w:rPr>
                <w:ins w:id="309" w:author="Nokia" w:date="2022-09-26T16:38:00Z"/>
                <w:b/>
                <w:lang w:eastAsia="en-GB"/>
              </w:rPr>
            </w:pPr>
            <w:ins w:id="310" w:author="Nokia" w:date="2022-09-26T16:38:00Z">
              <w:r w:rsidRPr="00931575">
                <w:rPr>
                  <w:lang w:eastAsia="en-GB"/>
                </w:rPr>
                <w:t>Edge-to-edge separation between the NR S</w:t>
              </w:r>
            </w:ins>
            <w:ins w:id="311" w:author="Nokia" w:date="2022-09-26T16:43:00Z">
              <w:r w:rsidR="00432B2D">
                <w:rPr>
                  <w:lang w:eastAsia="en-GB"/>
                </w:rPr>
                <w:t>AN</w:t>
              </w:r>
            </w:ins>
            <w:ins w:id="312" w:author="Nokia" w:date="2022-09-26T16:38:00Z">
              <w:r w:rsidRPr="00931575">
                <w:rPr>
                  <w:lang w:eastAsia="en-GB"/>
                </w:rPr>
                <w:t xml:space="preserve"> and the CLTA, d</w:t>
              </w:r>
            </w:ins>
          </w:p>
        </w:tc>
        <w:tc>
          <w:tcPr>
            <w:tcW w:w="2056" w:type="dxa"/>
            <w:tcBorders>
              <w:top w:val="single" w:sz="4" w:space="0" w:color="auto"/>
              <w:left w:val="nil"/>
              <w:bottom w:val="single" w:sz="4" w:space="0" w:color="auto"/>
              <w:right w:val="single" w:sz="4" w:space="0" w:color="auto"/>
            </w:tcBorders>
            <w:shd w:val="clear" w:color="auto" w:fill="auto"/>
            <w:noWrap/>
          </w:tcPr>
          <w:p w14:paraId="534452A2" w14:textId="77777777" w:rsidR="00C34AF1" w:rsidRPr="00931575" w:rsidRDefault="00C34AF1" w:rsidP="00B534C3">
            <w:pPr>
              <w:pStyle w:val="TAC"/>
              <w:rPr>
                <w:ins w:id="313" w:author="Nokia" w:date="2022-09-26T16:38:00Z"/>
                <w:b/>
                <w:lang w:eastAsia="en-GB"/>
              </w:rPr>
            </w:pPr>
            <w:ins w:id="314" w:author="Nokia" w:date="2022-09-26T16:38:00Z">
              <w:r w:rsidRPr="00931575">
                <w:rPr>
                  <w:lang w:eastAsia="en-GB"/>
                </w:rPr>
                <w:t>0.1 m ± 0.01 m</w:t>
              </w:r>
            </w:ins>
          </w:p>
        </w:tc>
      </w:tr>
      <w:tr w:rsidR="00C34AF1" w:rsidRPr="00931575" w14:paraId="67EF30FC" w14:textId="77777777" w:rsidTr="00B534C3">
        <w:trPr>
          <w:cantSplit/>
          <w:jc w:val="center"/>
          <w:ins w:id="315" w:author="Nokia" w:date="2022-09-26T16:38:00Z"/>
        </w:trPr>
        <w:tc>
          <w:tcPr>
            <w:tcW w:w="5190" w:type="dxa"/>
            <w:tcBorders>
              <w:top w:val="nil"/>
              <w:left w:val="single" w:sz="4" w:space="0" w:color="auto"/>
              <w:bottom w:val="single" w:sz="4" w:space="0" w:color="auto"/>
              <w:right w:val="single" w:sz="4" w:space="0" w:color="auto"/>
            </w:tcBorders>
            <w:shd w:val="clear" w:color="auto" w:fill="auto"/>
            <w:noWrap/>
            <w:hideMark/>
          </w:tcPr>
          <w:p w14:paraId="7D8ECC0F" w14:textId="77777777" w:rsidR="00C34AF1" w:rsidRPr="00931575" w:rsidRDefault="00C34AF1" w:rsidP="00B534C3">
            <w:pPr>
              <w:pStyle w:val="TAL"/>
              <w:rPr>
                <w:ins w:id="316" w:author="Nokia" w:date="2022-09-26T16:38:00Z"/>
                <w:lang w:eastAsia="en-GB"/>
              </w:rPr>
            </w:pPr>
            <w:ins w:id="317" w:author="Nokia" w:date="2022-09-26T16:38:00Z">
              <w:r w:rsidRPr="00931575">
                <w:rPr>
                  <w:lang w:eastAsia="en-GB"/>
                </w:rPr>
                <w:t>Vertical alignment</w:t>
              </w:r>
            </w:ins>
          </w:p>
        </w:tc>
        <w:tc>
          <w:tcPr>
            <w:tcW w:w="2056" w:type="dxa"/>
            <w:tcBorders>
              <w:top w:val="nil"/>
              <w:left w:val="nil"/>
              <w:bottom w:val="single" w:sz="4" w:space="0" w:color="auto"/>
              <w:right w:val="single" w:sz="4" w:space="0" w:color="auto"/>
            </w:tcBorders>
            <w:shd w:val="clear" w:color="auto" w:fill="auto"/>
            <w:noWrap/>
            <w:hideMark/>
          </w:tcPr>
          <w:p w14:paraId="6A37561B" w14:textId="77777777" w:rsidR="00C34AF1" w:rsidRPr="00931575" w:rsidRDefault="00C34AF1" w:rsidP="00B534C3">
            <w:pPr>
              <w:pStyle w:val="TAC"/>
              <w:rPr>
                <w:ins w:id="318" w:author="Nokia" w:date="2022-09-26T16:38:00Z"/>
                <w:lang w:eastAsia="en-GB"/>
              </w:rPr>
            </w:pPr>
            <w:ins w:id="319" w:author="Nokia" w:date="2022-09-26T16:38:00Z">
              <w:r w:rsidRPr="00931575">
                <w:rPr>
                  <w:lang w:eastAsia="en-GB"/>
                </w:rPr>
                <w:t>Centre ± 0.01 m</w:t>
              </w:r>
            </w:ins>
          </w:p>
        </w:tc>
      </w:tr>
      <w:tr w:rsidR="00C34AF1" w:rsidRPr="00931575" w14:paraId="269461F0" w14:textId="77777777" w:rsidTr="00B534C3">
        <w:trPr>
          <w:cantSplit/>
          <w:jc w:val="center"/>
          <w:ins w:id="320" w:author="Nokia" w:date="2022-09-26T16:38:00Z"/>
        </w:trPr>
        <w:tc>
          <w:tcPr>
            <w:tcW w:w="5190" w:type="dxa"/>
            <w:tcBorders>
              <w:top w:val="nil"/>
              <w:left w:val="single" w:sz="4" w:space="0" w:color="auto"/>
              <w:bottom w:val="single" w:sz="4" w:space="0" w:color="auto"/>
              <w:right w:val="single" w:sz="4" w:space="0" w:color="auto"/>
            </w:tcBorders>
            <w:shd w:val="clear" w:color="auto" w:fill="auto"/>
            <w:noWrap/>
            <w:hideMark/>
          </w:tcPr>
          <w:p w14:paraId="5E3711F4" w14:textId="77777777" w:rsidR="00C34AF1" w:rsidRPr="00931575" w:rsidRDefault="00C34AF1" w:rsidP="00B534C3">
            <w:pPr>
              <w:pStyle w:val="TAL"/>
              <w:rPr>
                <w:ins w:id="321" w:author="Nokia" w:date="2022-09-26T16:38:00Z"/>
                <w:lang w:eastAsia="en-GB"/>
              </w:rPr>
            </w:pPr>
            <w:ins w:id="322" w:author="Nokia" w:date="2022-09-26T16:38:00Z">
              <w:r w:rsidRPr="00931575">
                <w:rPr>
                  <w:lang w:eastAsia="en-GB"/>
                </w:rPr>
                <w:t>Front alignment</w:t>
              </w:r>
            </w:ins>
          </w:p>
        </w:tc>
        <w:tc>
          <w:tcPr>
            <w:tcW w:w="2056" w:type="dxa"/>
            <w:tcBorders>
              <w:top w:val="nil"/>
              <w:left w:val="nil"/>
              <w:bottom w:val="single" w:sz="4" w:space="0" w:color="auto"/>
              <w:right w:val="single" w:sz="4" w:space="0" w:color="auto"/>
            </w:tcBorders>
            <w:shd w:val="clear" w:color="auto" w:fill="auto"/>
            <w:noWrap/>
            <w:hideMark/>
          </w:tcPr>
          <w:p w14:paraId="01B8B8C0" w14:textId="77777777" w:rsidR="00C34AF1" w:rsidRPr="00931575" w:rsidRDefault="00C34AF1" w:rsidP="00B534C3">
            <w:pPr>
              <w:pStyle w:val="TAC"/>
              <w:rPr>
                <w:ins w:id="323" w:author="Nokia" w:date="2022-09-26T16:38:00Z"/>
                <w:lang w:eastAsia="en-GB"/>
              </w:rPr>
            </w:pPr>
            <w:ins w:id="324" w:author="Nokia" w:date="2022-09-26T16:38:00Z">
              <w:r w:rsidRPr="00931575">
                <w:rPr>
                  <w:lang w:eastAsia="en-GB"/>
                </w:rPr>
                <w:t>Radome front ± 0.01 m</w:t>
              </w:r>
            </w:ins>
          </w:p>
        </w:tc>
      </w:tr>
    </w:tbl>
    <w:p w14:paraId="257DF2E8" w14:textId="77777777" w:rsidR="00C34AF1" w:rsidRPr="00931575" w:rsidRDefault="00C34AF1" w:rsidP="00C34AF1">
      <w:pPr>
        <w:rPr>
          <w:ins w:id="325" w:author="Nokia" w:date="2022-09-26T16:38:00Z"/>
          <w:lang w:eastAsia="zh-CN"/>
        </w:rPr>
      </w:pPr>
    </w:p>
    <w:p w14:paraId="13ECF6E7" w14:textId="77777777" w:rsidR="00C34AF1" w:rsidRPr="00931575" w:rsidRDefault="00C34AF1" w:rsidP="006B59E8">
      <w:pPr>
        <w:rPr>
          <w:ins w:id="326" w:author="Nokia" w:date="2022-09-26T14:52:00Z"/>
          <w:lang w:eastAsia="zh-CN"/>
        </w:rPr>
      </w:pPr>
    </w:p>
    <w:p w14:paraId="3CA2FE5F" w14:textId="6ECD1AF9" w:rsidR="00C34AF1" w:rsidRDefault="00C34AF1" w:rsidP="006B59E8">
      <w:pPr>
        <w:pStyle w:val="TH"/>
        <w:rPr>
          <w:ins w:id="327" w:author="Nokia" w:date="2022-09-26T16:37:00Z"/>
        </w:rPr>
      </w:pPr>
      <w:ins w:id="328" w:author="Nokia" w:date="2022-09-26T16:38:00Z">
        <w:r w:rsidRPr="00C34AF1">
          <w:rPr>
            <w:noProof/>
            <w:lang w:val="en-US"/>
          </w:rPr>
          <mc:AlternateContent>
            <mc:Choice Requires="wpc">
              <w:drawing>
                <wp:anchor distT="0" distB="0" distL="114300" distR="114300" simplePos="0" relativeHeight="251659264" behindDoc="0" locked="0" layoutInCell="1" allowOverlap="1" wp14:anchorId="4D90A4C3" wp14:editId="410DB2AB">
                  <wp:simplePos x="0" y="0"/>
                  <wp:positionH relativeFrom="margin">
                    <wp:posOffset>0</wp:posOffset>
                  </wp:positionH>
                  <wp:positionV relativeFrom="paragraph">
                    <wp:posOffset>259080</wp:posOffset>
                  </wp:positionV>
                  <wp:extent cx="5801360" cy="3983990"/>
                  <wp:effectExtent l="0" t="0" r="0" b="16510"/>
                  <wp:wrapTopAndBottom/>
                  <wp:docPr id="222" name="Canvas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 name="Rectangle 5"/>
                          <wps:cNvSpPr>
                            <a:spLocks noChangeArrowheads="1"/>
                          </wps:cNvSpPr>
                          <wps:spPr bwMode="auto">
                            <a:xfrm>
                              <a:off x="943419" y="397774"/>
                              <a:ext cx="10287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
                          <wps:cNvSpPr>
                            <a:spLocks noChangeArrowheads="1"/>
                          </wps:cNvSpPr>
                          <wps:spPr bwMode="auto">
                            <a:xfrm>
                              <a:off x="943419" y="397774"/>
                              <a:ext cx="102870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7"/>
                          <wps:cNvSpPr>
                            <a:spLocks noChangeArrowheads="1"/>
                          </wps:cNvSpPr>
                          <wps:spPr bwMode="auto">
                            <a:xfrm>
                              <a:off x="3000819" y="479689"/>
                              <a:ext cx="298450"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
                          <wps:cNvSpPr>
                            <a:spLocks noChangeArrowheads="1"/>
                          </wps:cNvSpPr>
                          <wps:spPr bwMode="auto">
                            <a:xfrm>
                              <a:off x="3000819" y="479689"/>
                              <a:ext cx="298450" cy="1212850"/>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9"/>
                          <wps:cNvSpPr>
                            <a:spLocks noChangeArrowheads="1"/>
                          </wps:cNvSpPr>
                          <wps:spPr bwMode="auto">
                            <a:xfrm>
                              <a:off x="1008190" y="56779"/>
                              <a:ext cx="1343024"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89570" w14:textId="77777777" w:rsidR="00C34AF1" w:rsidRDefault="00C34AF1" w:rsidP="00C34AF1">
                                <w:r>
                                  <w:rPr>
                                    <w:rFonts w:cs="Times New Roman"/>
                                    <w:color w:val="000000"/>
                                    <w:sz w:val="18"/>
                                    <w:szCs w:val="18"/>
                                  </w:rPr>
                                  <w:t>NR SAN type 1-O</w:t>
                                </w:r>
                              </w:p>
                            </w:txbxContent>
                          </wps:txbx>
                          <wps:bodyPr rot="0" vert="horz" wrap="square" lIns="0" tIns="0" rIns="0" bIns="0" anchor="t" anchorCtr="0">
                            <a:spAutoFit/>
                          </wps:bodyPr>
                        </wps:wsp>
                        <wps:wsp>
                          <wps:cNvPr id="174" name="Rectangle 12"/>
                          <wps:cNvSpPr>
                            <a:spLocks noChangeArrowheads="1"/>
                          </wps:cNvSpPr>
                          <wps:spPr bwMode="auto">
                            <a:xfrm>
                              <a:off x="3019869" y="85354"/>
                              <a:ext cx="2984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98EED" w14:textId="77777777" w:rsidR="00C34AF1" w:rsidRDefault="00C34AF1" w:rsidP="00C34AF1">
                                <w:r>
                                  <w:rPr>
                                    <w:rFonts w:cs="Times New Roman"/>
                                    <w:color w:val="000000"/>
                                    <w:sz w:val="18"/>
                                    <w:szCs w:val="18"/>
                                  </w:rPr>
                                  <w:t>CLTA</w:t>
                                </w:r>
                              </w:p>
                            </w:txbxContent>
                          </wps:txbx>
                          <wps:bodyPr rot="0" vert="horz" wrap="none" lIns="0" tIns="0" rIns="0" bIns="0" anchor="t" anchorCtr="0">
                            <a:spAutoFit/>
                          </wps:bodyPr>
                        </wps:wsp>
                        <wps:wsp>
                          <wps:cNvPr id="175" name="Rectangle 13"/>
                          <wps:cNvSpPr>
                            <a:spLocks noChangeArrowheads="1"/>
                          </wps:cNvSpPr>
                          <wps:spPr bwMode="auto">
                            <a:xfrm>
                              <a:off x="8064" y="1084844"/>
                              <a:ext cx="76517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CFE80" w14:textId="77777777" w:rsidR="00C34AF1" w:rsidRDefault="00C34AF1" w:rsidP="00C34AF1">
                                <w:r>
                                  <w:rPr>
                                    <w:rFonts w:cs="Times New Roman"/>
                                    <w:color w:val="000000"/>
                                    <w:sz w:val="18"/>
                                    <w:szCs w:val="18"/>
                                  </w:rPr>
                                  <w:t>Horizontal View</w:t>
                                </w:r>
                              </w:p>
                            </w:txbxContent>
                          </wps:txbx>
                          <wps:bodyPr rot="0" vert="horz" wrap="none" lIns="0" tIns="0" rIns="0" bIns="0" anchor="t" anchorCtr="0">
                            <a:spAutoFit/>
                          </wps:bodyPr>
                        </wps:wsp>
                        <wps:wsp>
                          <wps:cNvPr id="176" name="Freeform 14"/>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Freeform 15"/>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6"/>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9" name="Freeform 17"/>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
                          <wps:cNvSpPr>
                            <a:spLocks noEditPoints="1"/>
                          </wps:cNvSpPr>
                          <wps:spPr bwMode="auto">
                            <a:xfrm>
                              <a:off x="476059" y="2956824"/>
                              <a:ext cx="3395345" cy="6350"/>
                            </a:xfrm>
                            <a:custGeom>
                              <a:avLst/>
                              <a:gdLst>
                                <a:gd name="T0" fmla="*/ 75 w 5347"/>
                                <a:gd name="T1" fmla="*/ 0 h 10"/>
                                <a:gd name="T2" fmla="*/ 193 w 5347"/>
                                <a:gd name="T3" fmla="*/ 0 h 10"/>
                                <a:gd name="T4" fmla="*/ 267 w 5347"/>
                                <a:gd name="T5" fmla="*/ 10 h 10"/>
                                <a:gd name="T6" fmla="*/ 299 w 5347"/>
                                <a:gd name="T7" fmla="*/ 10 h 10"/>
                                <a:gd name="T8" fmla="*/ 374 w 5347"/>
                                <a:gd name="T9" fmla="*/ 0 h 10"/>
                                <a:gd name="T10" fmla="*/ 523 w 5347"/>
                                <a:gd name="T11" fmla="*/ 0 h 10"/>
                                <a:gd name="T12" fmla="*/ 640 w 5347"/>
                                <a:gd name="T13" fmla="*/ 0 h 10"/>
                                <a:gd name="T14" fmla="*/ 716 w 5347"/>
                                <a:gd name="T15" fmla="*/ 10 h 10"/>
                                <a:gd name="T16" fmla="*/ 748 w 5347"/>
                                <a:gd name="T17" fmla="*/ 10 h 10"/>
                                <a:gd name="T18" fmla="*/ 822 w 5347"/>
                                <a:gd name="T19" fmla="*/ 0 h 10"/>
                                <a:gd name="T20" fmla="*/ 972 w 5347"/>
                                <a:gd name="T21" fmla="*/ 0 h 10"/>
                                <a:gd name="T22" fmla="*/ 1089 w 5347"/>
                                <a:gd name="T23" fmla="*/ 0 h 10"/>
                                <a:gd name="T24" fmla="*/ 1163 w 5347"/>
                                <a:gd name="T25" fmla="*/ 10 h 10"/>
                                <a:gd name="T26" fmla="*/ 1195 w 5347"/>
                                <a:gd name="T27" fmla="*/ 10 h 10"/>
                                <a:gd name="T28" fmla="*/ 1270 w 5347"/>
                                <a:gd name="T29" fmla="*/ 0 h 10"/>
                                <a:gd name="T30" fmla="*/ 1420 w 5347"/>
                                <a:gd name="T31" fmla="*/ 0 h 10"/>
                                <a:gd name="T32" fmla="*/ 1537 w 5347"/>
                                <a:gd name="T33" fmla="*/ 0 h 10"/>
                                <a:gd name="T34" fmla="*/ 1612 w 5347"/>
                                <a:gd name="T35" fmla="*/ 10 h 10"/>
                                <a:gd name="T36" fmla="*/ 1644 w 5347"/>
                                <a:gd name="T37" fmla="*/ 10 h 10"/>
                                <a:gd name="T38" fmla="*/ 1718 w 5347"/>
                                <a:gd name="T39" fmla="*/ 0 h 10"/>
                                <a:gd name="T40" fmla="*/ 1868 w 5347"/>
                                <a:gd name="T41" fmla="*/ 0 h 10"/>
                                <a:gd name="T42" fmla="*/ 1985 w 5347"/>
                                <a:gd name="T43" fmla="*/ 0 h 10"/>
                                <a:gd name="T44" fmla="*/ 2060 w 5347"/>
                                <a:gd name="T45" fmla="*/ 10 h 10"/>
                                <a:gd name="T46" fmla="*/ 2092 w 5347"/>
                                <a:gd name="T47" fmla="*/ 10 h 10"/>
                                <a:gd name="T48" fmla="*/ 2167 w 5347"/>
                                <a:gd name="T49" fmla="*/ 0 h 10"/>
                                <a:gd name="T50" fmla="*/ 2316 w 5347"/>
                                <a:gd name="T51" fmla="*/ 0 h 10"/>
                                <a:gd name="T52" fmla="*/ 2433 w 5347"/>
                                <a:gd name="T53" fmla="*/ 0 h 10"/>
                                <a:gd name="T54" fmla="*/ 2508 w 5347"/>
                                <a:gd name="T55" fmla="*/ 10 h 10"/>
                                <a:gd name="T56" fmla="*/ 2540 w 5347"/>
                                <a:gd name="T57" fmla="*/ 10 h 10"/>
                                <a:gd name="T58" fmla="*/ 2615 w 5347"/>
                                <a:gd name="T59" fmla="*/ 0 h 10"/>
                                <a:gd name="T60" fmla="*/ 2765 w 5347"/>
                                <a:gd name="T61" fmla="*/ 0 h 10"/>
                                <a:gd name="T62" fmla="*/ 2882 w 5347"/>
                                <a:gd name="T63" fmla="*/ 0 h 10"/>
                                <a:gd name="T64" fmla="*/ 2956 w 5347"/>
                                <a:gd name="T65" fmla="*/ 10 h 10"/>
                                <a:gd name="T66" fmla="*/ 2988 w 5347"/>
                                <a:gd name="T67" fmla="*/ 10 h 10"/>
                                <a:gd name="T68" fmla="*/ 3063 w 5347"/>
                                <a:gd name="T69" fmla="*/ 0 h 10"/>
                                <a:gd name="T70" fmla="*/ 3212 w 5347"/>
                                <a:gd name="T71" fmla="*/ 0 h 10"/>
                                <a:gd name="T72" fmla="*/ 3330 w 5347"/>
                                <a:gd name="T73" fmla="*/ 0 h 10"/>
                                <a:gd name="T74" fmla="*/ 3405 w 5347"/>
                                <a:gd name="T75" fmla="*/ 10 h 10"/>
                                <a:gd name="T76" fmla="*/ 3437 w 5347"/>
                                <a:gd name="T77" fmla="*/ 10 h 10"/>
                                <a:gd name="T78" fmla="*/ 3511 w 5347"/>
                                <a:gd name="T79" fmla="*/ 0 h 10"/>
                                <a:gd name="T80" fmla="*/ 3661 w 5347"/>
                                <a:gd name="T81" fmla="*/ 0 h 10"/>
                                <a:gd name="T82" fmla="*/ 3778 w 5347"/>
                                <a:gd name="T83" fmla="*/ 0 h 10"/>
                                <a:gd name="T84" fmla="*/ 3853 w 5347"/>
                                <a:gd name="T85" fmla="*/ 10 h 10"/>
                                <a:gd name="T86" fmla="*/ 3885 w 5347"/>
                                <a:gd name="T87" fmla="*/ 10 h 10"/>
                                <a:gd name="T88" fmla="*/ 3959 w 5347"/>
                                <a:gd name="T89" fmla="*/ 0 h 10"/>
                                <a:gd name="T90" fmla="*/ 4109 w 5347"/>
                                <a:gd name="T91" fmla="*/ 0 h 10"/>
                                <a:gd name="T92" fmla="*/ 4226 w 5347"/>
                                <a:gd name="T93" fmla="*/ 0 h 10"/>
                                <a:gd name="T94" fmla="*/ 4301 w 5347"/>
                                <a:gd name="T95" fmla="*/ 10 h 10"/>
                                <a:gd name="T96" fmla="*/ 4333 w 5347"/>
                                <a:gd name="T97" fmla="*/ 10 h 10"/>
                                <a:gd name="T98" fmla="*/ 4408 w 5347"/>
                                <a:gd name="T99" fmla="*/ 0 h 10"/>
                                <a:gd name="T100" fmla="*/ 4557 w 5347"/>
                                <a:gd name="T101" fmla="*/ 0 h 10"/>
                                <a:gd name="T102" fmla="*/ 4674 w 5347"/>
                                <a:gd name="T103" fmla="*/ 0 h 10"/>
                                <a:gd name="T104" fmla="*/ 4749 w 5347"/>
                                <a:gd name="T105" fmla="*/ 10 h 10"/>
                                <a:gd name="T106" fmla="*/ 4781 w 5347"/>
                                <a:gd name="T107" fmla="*/ 10 h 10"/>
                                <a:gd name="T108" fmla="*/ 4856 w 5347"/>
                                <a:gd name="T109" fmla="*/ 0 h 10"/>
                                <a:gd name="T110" fmla="*/ 5005 w 5347"/>
                                <a:gd name="T111" fmla="*/ 0 h 10"/>
                                <a:gd name="T112" fmla="*/ 5122 w 5347"/>
                                <a:gd name="T113" fmla="*/ 0 h 10"/>
                                <a:gd name="T114" fmla="*/ 5197 w 5347"/>
                                <a:gd name="T115" fmla="*/ 10 h 10"/>
                                <a:gd name="T116" fmla="*/ 5229 w 5347"/>
                                <a:gd name="T117" fmla="*/ 10 h 10"/>
                                <a:gd name="T118" fmla="*/ 5304 w 5347"/>
                                <a:gd name="T11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347" h="10">
                                  <a:moveTo>
                                    <a:pt x="0" y="0"/>
                                  </a:moveTo>
                                  <a:lnTo>
                                    <a:pt x="43" y="0"/>
                                  </a:lnTo>
                                  <a:lnTo>
                                    <a:pt x="43" y="10"/>
                                  </a:lnTo>
                                  <a:lnTo>
                                    <a:pt x="0" y="10"/>
                                  </a:lnTo>
                                  <a:lnTo>
                                    <a:pt x="0" y="0"/>
                                  </a:lnTo>
                                  <a:close/>
                                  <a:moveTo>
                                    <a:pt x="75" y="0"/>
                                  </a:moveTo>
                                  <a:lnTo>
                                    <a:pt x="118" y="0"/>
                                  </a:lnTo>
                                  <a:lnTo>
                                    <a:pt x="118" y="10"/>
                                  </a:lnTo>
                                  <a:lnTo>
                                    <a:pt x="75" y="10"/>
                                  </a:lnTo>
                                  <a:lnTo>
                                    <a:pt x="75" y="0"/>
                                  </a:lnTo>
                                  <a:close/>
                                  <a:moveTo>
                                    <a:pt x="150" y="0"/>
                                  </a:moveTo>
                                  <a:lnTo>
                                    <a:pt x="193" y="0"/>
                                  </a:lnTo>
                                  <a:lnTo>
                                    <a:pt x="193" y="10"/>
                                  </a:lnTo>
                                  <a:lnTo>
                                    <a:pt x="150" y="10"/>
                                  </a:lnTo>
                                  <a:lnTo>
                                    <a:pt x="150" y="0"/>
                                  </a:lnTo>
                                  <a:close/>
                                  <a:moveTo>
                                    <a:pt x="225" y="0"/>
                                  </a:moveTo>
                                  <a:lnTo>
                                    <a:pt x="267" y="0"/>
                                  </a:lnTo>
                                  <a:lnTo>
                                    <a:pt x="267" y="10"/>
                                  </a:lnTo>
                                  <a:lnTo>
                                    <a:pt x="225" y="10"/>
                                  </a:lnTo>
                                  <a:lnTo>
                                    <a:pt x="225" y="0"/>
                                  </a:lnTo>
                                  <a:close/>
                                  <a:moveTo>
                                    <a:pt x="299" y="0"/>
                                  </a:moveTo>
                                  <a:lnTo>
                                    <a:pt x="342" y="0"/>
                                  </a:lnTo>
                                  <a:lnTo>
                                    <a:pt x="342" y="10"/>
                                  </a:lnTo>
                                  <a:lnTo>
                                    <a:pt x="299" y="10"/>
                                  </a:lnTo>
                                  <a:lnTo>
                                    <a:pt x="299" y="0"/>
                                  </a:lnTo>
                                  <a:close/>
                                  <a:moveTo>
                                    <a:pt x="374" y="0"/>
                                  </a:moveTo>
                                  <a:lnTo>
                                    <a:pt x="417" y="0"/>
                                  </a:lnTo>
                                  <a:lnTo>
                                    <a:pt x="417" y="10"/>
                                  </a:lnTo>
                                  <a:lnTo>
                                    <a:pt x="374" y="10"/>
                                  </a:lnTo>
                                  <a:lnTo>
                                    <a:pt x="374" y="0"/>
                                  </a:lnTo>
                                  <a:close/>
                                  <a:moveTo>
                                    <a:pt x="449" y="0"/>
                                  </a:moveTo>
                                  <a:lnTo>
                                    <a:pt x="491" y="0"/>
                                  </a:lnTo>
                                  <a:lnTo>
                                    <a:pt x="491" y="10"/>
                                  </a:lnTo>
                                  <a:lnTo>
                                    <a:pt x="449" y="10"/>
                                  </a:lnTo>
                                  <a:lnTo>
                                    <a:pt x="449" y="0"/>
                                  </a:lnTo>
                                  <a:close/>
                                  <a:moveTo>
                                    <a:pt x="523" y="0"/>
                                  </a:moveTo>
                                  <a:lnTo>
                                    <a:pt x="566" y="0"/>
                                  </a:lnTo>
                                  <a:lnTo>
                                    <a:pt x="566" y="10"/>
                                  </a:lnTo>
                                  <a:lnTo>
                                    <a:pt x="523" y="10"/>
                                  </a:lnTo>
                                  <a:lnTo>
                                    <a:pt x="523" y="0"/>
                                  </a:lnTo>
                                  <a:close/>
                                  <a:moveTo>
                                    <a:pt x="598" y="0"/>
                                  </a:moveTo>
                                  <a:lnTo>
                                    <a:pt x="640" y="0"/>
                                  </a:lnTo>
                                  <a:lnTo>
                                    <a:pt x="640" y="10"/>
                                  </a:lnTo>
                                  <a:lnTo>
                                    <a:pt x="598" y="10"/>
                                  </a:lnTo>
                                  <a:lnTo>
                                    <a:pt x="598" y="0"/>
                                  </a:lnTo>
                                  <a:close/>
                                  <a:moveTo>
                                    <a:pt x="672" y="0"/>
                                  </a:moveTo>
                                  <a:lnTo>
                                    <a:pt x="716" y="0"/>
                                  </a:lnTo>
                                  <a:lnTo>
                                    <a:pt x="716" y="10"/>
                                  </a:lnTo>
                                  <a:lnTo>
                                    <a:pt x="672" y="10"/>
                                  </a:lnTo>
                                  <a:lnTo>
                                    <a:pt x="672" y="0"/>
                                  </a:lnTo>
                                  <a:close/>
                                  <a:moveTo>
                                    <a:pt x="748" y="0"/>
                                  </a:moveTo>
                                  <a:lnTo>
                                    <a:pt x="790" y="0"/>
                                  </a:lnTo>
                                  <a:lnTo>
                                    <a:pt x="790" y="10"/>
                                  </a:lnTo>
                                  <a:lnTo>
                                    <a:pt x="748" y="10"/>
                                  </a:lnTo>
                                  <a:lnTo>
                                    <a:pt x="748" y="0"/>
                                  </a:lnTo>
                                  <a:close/>
                                  <a:moveTo>
                                    <a:pt x="822" y="0"/>
                                  </a:moveTo>
                                  <a:lnTo>
                                    <a:pt x="865" y="0"/>
                                  </a:lnTo>
                                  <a:lnTo>
                                    <a:pt x="865" y="10"/>
                                  </a:lnTo>
                                  <a:lnTo>
                                    <a:pt x="822" y="10"/>
                                  </a:lnTo>
                                  <a:lnTo>
                                    <a:pt x="822" y="0"/>
                                  </a:lnTo>
                                  <a:close/>
                                  <a:moveTo>
                                    <a:pt x="897" y="0"/>
                                  </a:moveTo>
                                  <a:lnTo>
                                    <a:pt x="940" y="0"/>
                                  </a:lnTo>
                                  <a:lnTo>
                                    <a:pt x="940" y="10"/>
                                  </a:lnTo>
                                  <a:lnTo>
                                    <a:pt x="897" y="10"/>
                                  </a:lnTo>
                                  <a:lnTo>
                                    <a:pt x="897" y="0"/>
                                  </a:lnTo>
                                  <a:close/>
                                  <a:moveTo>
                                    <a:pt x="972" y="0"/>
                                  </a:moveTo>
                                  <a:lnTo>
                                    <a:pt x="1014" y="0"/>
                                  </a:lnTo>
                                  <a:lnTo>
                                    <a:pt x="1014" y="10"/>
                                  </a:lnTo>
                                  <a:lnTo>
                                    <a:pt x="972" y="10"/>
                                  </a:lnTo>
                                  <a:lnTo>
                                    <a:pt x="972" y="0"/>
                                  </a:lnTo>
                                  <a:close/>
                                  <a:moveTo>
                                    <a:pt x="1046" y="0"/>
                                  </a:moveTo>
                                  <a:lnTo>
                                    <a:pt x="1089" y="0"/>
                                  </a:lnTo>
                                  <a:lnTo>
                                    <a:pt x="1089" y="10"/>
                                  </a:lnTo>
                                  <a:lnTo>
                                    <a:pt x="1046" y="10"/>
                                  </a:lnTo>
                                  <a:lnTo>
                                    <a:pt x="1046" y="0"/>
                                  </a:lnTo>
                                  <a:close/>
                                  <a:moveTo>
                                    <a:pt x="1121" y="0"/>
                                  </a:moveTo>
                                  <a:lnTo>
                                    <a:pt x="1163" y="0"/>
                                  </a:lnTo>
                                  <a:lnTo>
                                    <a:pt x="1163" y="10"/>
                                  </a:lnTo>
                                  <a:lnTo>
                                    <a:pt x="1121" y="10"/>
                                  </a:lnTo>
                                  <a:lnTo>
                                    <a:pt x="1121" y="0"/>
                                  </a:lnTo>
                                  <a:close/>
                                  <a:moveTo>
                                    <a:pt x="1195" y="0"/>
                                  </a:moveTo>
                                  <a:lnTo>
                                    <a:pt x="1238" y="0"/>
                                  </a:lnTo>
                                  <a:lnTo>
                                    <a:pt x="1238" y="10"/>
                                  </a:lnTo>
                                  <a:lnTo>
                                    <a:pt x="1195" y="10"/>
                                  </a:lnTo>
                                  <a:lnTo>
                                    <a:pt x="1195" y="0"/>
                                  </a:lnTo>
                                  <a:close/>
                                  <a:moveTo>
                                    <a:pt x="1270" y="0"/>
                                  </a:moveTo>
                                  <a:lnTo>
                                    <a:pt x="1313" y="0"/>
                                  </a:lnTo>
                                  <a:lnTo>
                                    <a:pt x="1313" y="10"/>
                                  </a:lnTo>
                                  <a:lnTo>
                                    <a:pt x="1270" y="10"/>
                                  </a:lnTo>
                                  <a:lnTo>
                                    <a:pt x="1270" y="0"/>
                                  </a:lnTo>
                                  <a:close/>
                                  <a:moveTo>
                                    <a:pt x="1345" y="0"/>
                                  </a:moveTo>
                                  <a:lnTo>
                                    <a:pt x="1388" y="0"/>
                                  </a:lnTo>
                                  <a:lnTo>
                                    <a:pt x="1388" y="10"/>
                                  </a:lnTo>
                                  <a:lnTo>
                                    <a:pt x="1345" y="10"/>
                                  </a:lnTo>
                                  <a:lnTo>
                                    <a:pt x="1345" y="0"/>
                                  </a:lnTo>
                                  <a:close/>
                                  <a:moveTo>
                                    <a:pt x="1420" y="0"/>
                                  </a:moveTo>
                                  <a:lnTo>
                                    <a:pt x="1463" y="0"/>
                                  </a:lnTo>
                                  <a:lnTo>
                                    <a:pt x="1463" y="10"/>
                                  </a:lnTo>
                                  <a:lnTo>
                                    <a:pt x="1420" y="10"/>
                                  </a:lnTo>
                                  <a:lnTo>
                                    <a:pt x="1420" y="0"/>
                                  </a:lnTo>
                                  <a:close/>
                                  <a:moveTo>
                                    <a:pt x="1495" y="0"/>
                                  </a:moveTo>
                                  <a:lnTo>
                                    <a:pt x="1537" y="0"/>
                                  </a:lnTo>
                                  <a:lnTo>
                                    <a:pt x="1537" y="10"/>
                                  </a:lnTo>
                                  <a:lnTo>
                                    <a:pt x="1495" y="10"/>
                                  </a:lnTo>
                                  <a:lnTo>
                                    <a:pt x="1495" y="0"/>
                                  </a:lnTo>
                                  <a:close/>
                                  <a:moveTo>
                                    <a:pt x="1569" y="0"/>
                                  </a:moveTo>
                                  <a:lnTo>
                                    <a:pt x="1612" y="0"/>
                                  </a:lnTo>
                                  <a:lnTo>
                                    <a:pt x="1612" y="10"/>
                                  </a:lnTo>
                                  <a:lnTo>
                                    <a:pt x="1569" y="10"/>
                                  </a:lnTo>
                                  <a:lnTo>
                                    <a:pt x="1569" y="0"/>
                                  </a:lnTo>
                                  <a:close/>
                                  <a:moveTo>
                                    <a:pt x="1644" y="0"/>
                                  </a:moveTo>
                                  <a:lnTo>
                                    <a:pt x="1687" y="0"/>
                                  </a:lnTo>
                                  <a:lnTo>
                                    <a:pt x="1687" y="10"/>
                                  </a:lnTo>
                                  <a:lnTo>
                                    <a:pt x="1644" y="10"/>
                                  </a:lnTo>
                                  <a:lnTo>
                                    <a:pt x="1644" y="0"/>
                                  </a:lnTo>
                                  <a:close/>
                                  <a:moveTo>
                                    <a:pt x="1718" y="0"/>
                                  </a:moveTo>
                                  <a:lnTo>
                                    <a:pt x="1761" y="0"/>
                                  </a:lnTo>
                                  <a:lnTo>
                                    <a:pt x="1761" y="10"/>
                                  </a:lnTo>
                                  <a:lnTo>
                                    <a:pt x="1718" y="10"/>
                                  </a:lnTo>
                                  <a:lnTo>
                                    <a:pt x="1718" y="0"/>
                                  </a:lnTo>
                                  <a:close/>
                                  <a:moveTo>
                                    <a:pt x="1793" y="0"/>
                                  </a:moveTo>
                                  <a:lnTo>
                                    <a:pt x="1836" y="0"/>
                                  </a:lnTo>
                                  <a:lnTo>
                                    <a:pt x="1836" y="10"/>
                                  </a:lnTo>
                                  <a:lnTo>
                                    <a:pt x="1793" y="10"/>
                                  </a:lnTo>
                                  <a:lnTo>
                                    <a:pt x="1793" y="0"/>
                                  </a:lnTo>
                                  <a:close/>
                                  <a:moveTo>
                                    <a:pt x="1868" y="0"/>
                                  </a:moveTo>
                                  <a:lnTo>
                                    <a:pt x="1910" y="0"/>
                                  </a:lnTo>
                                  <a:lnTo>
                                    <a:pt x="1910" y="10"/>
                                  </a:lnTo>
                                  <a:lnTo>
                                    <a:pt x="1868" y="10"/>
                                  </a:lnTo>
                                  <a:lnTo>
                                    <a:pt x="1868" y="0"/>
                                  </a:lnTo>
                                  <a:close/>
                                  <a:moveTo>
                                    <a:pt x="1942" y="0"/>
                                  </a:moveTo>
                                  <a:lnTo>
                                    <a:pt x="1985" y="0"/>
                                  </a:lnTo>
                                  <a:lnTo>
                                    <a:pt x="1985" y="10"/>
                                  </a:lnTo>
                                  <a:lnTo>
                                    <a:pt x="1942" y="10"/>
                                  </a:lnTo>
                                  <a:lnTo>
                                    <a:pt x="1942" y="0"/>
                                  </a:lnTo>
                                  <a:close/>
                                  <a:moveTo>
                                    <a:pt x="2017" y="0"/>
                                  </a:moveTo>
                                  <a:lnTo>
                                    <a:pt x="2060" y="0"/>
                                  </a:lnTo>
                                  <a:lnTo>
                                    <a:pt x="2060" y="10"/>
                                  </a:lnTo>
                                  <a:lnTo>
                                    <a:pt x="2017" y="10"/>
                                  </a:lnTo>
                                  <a:lnTo>
                                    <a:pt x="2017" y="0"/>
                                  </a:lnTo>
                                  <a:close/>
                                  <a:moveTo>
                                    <a:pt x="2092" y="0"/>
                                  </a:moveTo>
                                  <a:lnTo>
                                    <a:pt x="2135" y="0"/>
                                  </a:lnTo>
                                  <a:lnTo>
                                    <a:pt x="2135" y="10"/>
                                  </a:lnTo>
                                  <a:lnTo>
                                    <a:pt x="2092" y="10"/>
                                  </a:lnTo>
                                  <a:lnTo>
                                    <a:pt x="2092" y="0"/>
                                  </a:lnTo>
                                  <a:close/>
                                  <a:moveTo>
                                    <a:pt x="2167" y="0"/>
                                  </a:moveTo>
                                  <a:lnTo>
                                    <a:pt x="2210" y="0"/>
                                  </a:lnTo>
                                  <a:lnTo>
                                    <a:pt x="2210" y="10"/>
                                  </a:lnTo>
                                  <a:lnTo>
                                    <a:pt x="2167" y="10"/>
                                  </a:lnTo>
                                  <a:lnTo>
                                    <a:pt x="2167" y="0"/>
                                  </a:lnTo>
                                  <a:close/>
                                  <a:moveTo>
                                    <a:pt x="2242" y="0"/>
                                  </a:moveTo>
                                  <a:lnTo>
                                    <a:pt x="2284" y="0"/>
                                  </a:lnTo>
                                  <a:lnTo>
                                    <a:pt x="2284" y="10"/>
                                  </a:lnTo>
                                  <a:lnTo>
                                    <a:pt x="2242" y="10"/>
                                  </a:lnTo>
                                  <a:lnTo>
                                    <a:pt x="2242" y="0"/>
                                  </a:lnTo>
                                  <a:close/>
                                  <a:moveTo>
                                    <a:pt x="2316" y="0"/>
                                  </a:moveTo>
                                  <a:lnTo>
                                    <a:pt x="2359" y="0"/>
                                  </a:lnTo>
                                  <a:lnTo>
                                    <a:pt x="2359" y="10"/>
                                  </a:lnTo>
                                  <a:lnTo>
                                    <a:pt x="2316" y="10"/>
                                  </a:lnTo>
                                  <a:lnTo>
                                    <a:pt x="2316" y="0"/>
                                  </a:lnTo>
                                  <a:close/>
                                  <a:moveTo>
                                    <a:pt x="2391" y="0"/>
                                  </a:moveTo>
                                  <a:lnTo>
                                    <a:pt x="2433" y="0"/>
                                  </a:lnTo>
                                  <a:lnTo>
                                    <a:pt x="2433" y="10"/>
                                  </a:lnTo>
                                  <a:lnTo>
                                    <a:pt x="2391" y="10"/>
                                  </a:lnTo>
                                  <a:lnTo>
                                    <a:pt x="2391" y="0"/>
                                  </a:lnTo>
                                  <a:close/>
                                  <a:moveTo>
                                    <a:pt x="2465" y="0"/>
                                  </a:moveTo>
                                  <a:lnTo>
                                    <a:pt x="2508" y="0"/>
                                  </a:lnTo>
                                  <a:lnTo>
                                    <a:pt x="2508" y="10"/>
                                  </a:lnTo>
                                  <a:lnTo>
                                    <a:pt x="2465" y="10"/>
                                  </a:lnTo>
                                  <a:lnTo>
                                    <a:pt x="2465" y="0"/>
                                  </a:lnTo>
                                  <a:close/>
                                  <a:moveTo>
                                    <a:pt x="2540" y="0"/>
                                  </a:moveTo>
                                  <a:lnTo>
                                    <a:pt x="2583" y="0"/>
                                  </a:lnTo>
                                  <a:lnTo>
                                    <a:pt x="2583" y="10"/>
                                  </a:lnTo>
                                  <a:lnTo>
                                    <a:pt x="2540" y="10"/>
                                  </a:lnTo>
                                  <a:lnTo>
                                    <a:pt x="2540" y="0"/>
                                  </a:lnTo>
                                  <a:close/>
                                  <a:moveTo>
                                    <a:pt x="2615" y="0"/>
                                  </a:moveTo>
                                  <a:lnTo>
                                    <a:pt x="2657" y="0"/>
                                  </a:lnTo>
                                  <a:lnTo>
                                    <a:pt x="2657" y="10"/>
                                  </a:lnTo>
                                  <a:lnTo>
                                    <a:pt x="2615" y="10"/>
                                  </a:lnTo>
                                  <a:lnTo>
                                    <a:pt x="2615" y="0"/>
                                  </a:lnTo>
                                  <a:close/>
                                  <a:moveTo>
                                    <a:pt x="2690" y="0"/>
                                  </a:moveTo>
                                  <a:lnTo>
                                    <a:pt x="2733" y="0"/>
                                  </a:lnTo>
                                  <a:lnTo>
                                    <a:pt x="2733" y="10"/>
                                  </a:lnTo>
                                  <a:lnTo>
                                    <a:pt x="2690" y="10"/>
                                  </a:lnTo>
                                  <a:lnTo>
                                    <a:pt x="2690" y="0"/>
                                  </a:lnTo>
                                  <a:close/>
                                  <a:moveTo>
                                    <a:pt x="2765" y="0"/>
                                  </a:moveTo>
                                  <a:lnTo>
                                    <a:pt x="2807" y="0"/>
                                  </a:lnTo>
                                  <a:lnTo>
                                    <a:pt x="2807" y="10"/>
                                  </a:lnTo>
                                  <a:lnTo>
                                    <a:pt x="2765" y="10"/>
                                  </a:lnTo>
                                  <a:lnTo>
                                    <a:pt x="2765" y="0"/>
                                  </a:lnTo>
                                  <a:close/>
                                  <a:moveTo>
                                    <a:pt x="2839" y="0"/>
                                  </a:moveTo>
                                  <a:lnTo>
                                    <a:pt x="2882" y="0"/>
                                  </a:lnTo>
                                  <a:lnTo>
                                    <a:pt x="2882" y="10"/>
                                  </a:lnTo>
                                  <a:lnTo>
                                    <a:pt x="2839" y="10"/>
                                  </a:lnTo>
                                  <a:lnTo>
                                    <a:pt x="2839" y="0"/>
                                  </a:lnTo>
                                  <a:close/>
                                  <a:moveTo>
                                    <a:pt x="2914" y="0"/>
                                  </a:moveTo>
                                  <a:lnTo>
                                    <a:pt x="2956" y="0"/>
                                  </a:lnTo>
                                  <a:lnTo>
                                    <a:pt x="2956" y="10"/>
                                  </a:lnTo>
                                  <a:lnTo>
                                    <a:pt x="2914" y="10"/>
                                  </a:lnTo>
                                  <a:lnTo>
                                    <a:pt x="2914" y="0"/>
                                  </a:lnTo>
                                  <a:close/>
                                  <a:moveTo>
                                    <a:pt x="2988" y="0"/>
                                  </a:moveTo>
                                  <a:lnTo>
                                    <a:pt x="3031" y="0"/>
                                  </a:lnTo>
                                  <a:lnTo>
                                    <a:pt x="3031" y="10"/>
                                  </a:lnTo>
                                  <a:lnTo>
                                    <a:pt x="2988" y="10"/>
                                  </a:lnTo>
                                  <a:lnTo>
                                    <a:pt x="2988" y="0"/>
                                  </a:lnTo>
                                  <a:close/>
                                  <a:moveTo>
                                    <a:pt x="3063" y="0"/>
                                  </a:moveTo>
                                  <a:lnTo>
                                    <a:pt x="3106" y="0"/>
                                  </a:lnTo>
                                  <a:lnTo>
                                    <a:pt x="3106" y="10"/>
                                  </a:lnTo>
                                  <a:lnTo>
                                    <a:pt x="3063" y="10"/>
                                  </a:lnTo>
                                  <a:lnTo>
                                    <a:pt x="3063" y="0"/>
                                  </a:lnTo>
                                  <a:close/>
                                  <a:moveTo>
                                    <a:pt x="3138" y="0"/>
                                  </a:moveTo>
                                  <a:lnTo>
                                    <a:pt x="3180" y="0"/>
                                  </a:lnTo>
                                  <a:lnTo>
                                    <a:pt x="3180" y="10"/>
                                  </a:lnTo>
                                  <a:lnTo>
                                    <a:pt x="3138" y="10"/>
                                  </a:lnTo>
                                  <a:lnTo>
                                    <a:pt x="3138" y="0"/>
                                  </a:lnTo>
                                  <a:close/>
                                  <a:moveTo>
                                    <a:pt x="3212" y="0"/>
                                  </a:moveTo>
                                  <a:lnTo>
                                    <a:pt x="3255" y="0"/>
                                  </a:lnTo>
                                  <a:lnTo>
                                    <a:pt x="3255" y="10"/>
                                  </a:lnTo>
                                  <a:lnTo>
                                    <a:pt x="3212" y="10"/>
                                  </a:lnTo>
                                  <a:lnTo>
                                    <a:pt x="3212" y="0"/>
                                  </a:lnTo>
                                  <a:close/>
                                  <a:moveTo>
                                    <a:pt x="3287" y="0"/>
                                  </a:moveTo>
                                  <a:lnTo>
                                    <a:pt x="3330" y="0"/>
                                  </a:lnTo>
                                  <a:lnTo>
                                    <a:pt x="3330" y="10"/>
                                  </a:lnTo>
                                  <a:lnTo>
                                    <a:pt x="3287" y="10"/>
                                  </a:lnTo>
                                  <a:lnTo>
                                    <a:pt x="3287" y="0"/>
                                  </a:lnTo>
                                  <a:close/>
                                  <a:moveTo>
                                    <a:pt x="3362" y="0"/>
                                  </a:moveTo>
                                  <a:lnTo>
                                    <a:pt x="3405" y="0"/>
                                  </a:lnTo>
                                  <a:lnTo>
                                    <a:pt x="3405" y="10"/>
                                  </a:lnTo>
                                  <a:lnTo>
                                    <a:pt x="3362" y="10"/>
                                  </a:lnTo>
                                  <a:lnTo>
                                    <a:pt x="3362" y="0"/>
                                  </a:lnTo>
                                  <a:close/>
                                  <a:moveTo>
                                    <a:pt x="3437" y="0"/>
                                  </a:moveTo>
                                  <a:lnTo>
                                    <a:pt x="3479" y="0"/>
                                  </a:lnTo>
                                  <a:lnTo>
                                    <a:pt x="3479" y="10"/>
                                  </a:lnTo>
                                  <a:lnTo>
                                    <a:pt x="3437" y="10"/>
                                  </a:lnTo>
                                  <a:lnTo>
                                    <a:pt x="3437" y="0"/>
                                  </a:lnTo>
                                  <a:close/>
                                  <a:moveTo>
                                    <a:pt x="3511" y="0"/>
                                  </a:moveTo>
                                  <a:lnTo>
                                    <a:pt x="3554" y="0"/>
                                  </a:lnTo>
                                  <a:lnTo>
                                    <a:pt x="3554" y="10"/>
                                  </a:lnTo>
                                  <a:lnTo>
                                    <a:pt x="3511" y="10"/>
                                  </a:lnTo>
                                  <a:lnTo>
                                    <a:pt x="3511" y="0"/>
                                  </a:lnTo>
                                  <a:close/>
                                  <a:moveTo>
                                    <a:pt x="3586" y="0"/>
                                  </a:moveTo>
                                  <a:lnTo>
                                    <a:pt x="3629" y="0"/>
                                  </a:lnTo>
                                  <a:lnTo>
                                    <a:pt x="3629" y="10"/>
                                  </a:lnTo>
                                  <a:lnTo>
                                    <a:pt x="3586" y="10"/>
                                  </a:lnTo>
                                  <a:lnTo>
                                    <a:pt x="3586" y="0"/>
                                  </a:lnTo>
                                  <a:close/>
                                  <a:moveTo>
                                    <a:pt x="3661" y="0"/>
                                  </a:moveTo>
                                  <a:lnTo>
                                    <a:pt x="3703" y="0"/>
                                  </a:lnTo>
                                  <a:lnTo>
                                    <a:pt x="3703" y="10"/>
                                  </a:lnTo>
                                  <a:lnTo>
                                    <a:pt x="3661" y="10"/>
                                  </a:lnTo>
                                  <a:lnTo>
                                    <a:pt x="3661" y="0"/>
                                  </a:lnTo>
                                  <a:close/>
                                  <a:moveTo>
                                    <a:pt x="3735" y="0"/>
                                  </a:moveTo>
                                  <a:lnTo>
                                    <a:pt x="3778" y="0"/>
                                  </a:lnTo>
                                  <a:lnTo>
                                    <a:pt x="3778" y="10"/>
                                  </a:lnTo>
                                  <a:lnTo>
                                    <a:pt x="3735" y="10"/>
                                  </a:lnTo>
                                  <a:lnTo>
                                    <a:pt x="3735" y="0"/>
                                  </a:lnTo>
                                  <a:close/>
                                  <a:moveTo>
                                    <a:pt x="3810" y="0"/>
                                  </a:moveTo>
                                  <a:lnTo>
                                    <a:pt x="3853" y="0"/>
                                  </a:lnTo>
                                  <a:lnTo>
                                    <a:pt x="3853" y="10"/>
                                  </a:lnTo>
                                  <a:lnTo>
                                    <a:pt x="3810" y="10"/>
                                  </a:lnTo>
                                  <a:lnTo>
                                    <a:pt x="3810" y="0"/>
                                  </a:lnTo>
                                  <a:close/>
                                  <a:moveTo>
                                    <a:pt x="3885" y="0"/>
                                  </a:moveTo>
                                  <a:lnTo>
                                    <a:pt x="3927" y="0"/>
                                  </a:lnTo>
                                  <a:lnTo>
                                    <a:pt x="3927" y="10"/>
                                  </a:lnTo>
                                  <a:lnTo>
                                    <a:pt x="3885" y="10"/>
                                  </a:lnTo>
                                  <a:lnTo>
                                    <a:pt x="3885" y="0"/>
                                  </a:lnTo>
                                  <a:close/>
                                  <a:moveTo>
                                    <a:pt x="3959" y="0"/>
                                  </a:moveTo>
                                  <a:lnTo>
                                    <a:pt x="4002" y="0"/>
                                  </a:lnTo>
                                  <a:lnTo>
                                    <a:pt x="4002" y="10"/>
                                  </a:lnTo>
                                  <a:lnTo>
                                    <a:pt x="3959" y="10"/>
                                  </a:lnTo>
                                  <a:lnTo>
                                    <a:pt x="3959" y="0"/>
                                  </a:lnTo>
                                  <a:close/>
                                  <a:moveTo>
                                    <a:pt x="4034" y="0"/>
                                  </a:moveTo>
                                  <a:lnTo>
                                    <a:pt x="4077" y="0"/>
                                  </a:lnTo>
                                  <a:lnTo>
                                    <a:pt x="4077" y="10"/>
                                  </a:lnTo>
                                  <a:lnTo>
                                    <a:pt x="4034" y="10"/>
                                  </a:lnTo>
                                  <a:lnTo>
                                    <a:pt x="4034" y="0"/>
                                  </a:lnTo>
                                  <a:close/>
                                  <a:moveTo>
                                    <a:pt x="4109" y="0"/>
                                  </a:moveTo>
                                  <a:lnTo>
                                    <a:pt x="4152" y="0"/>
                                  </a:lnTo>
                                  <a:lnTo>
                                    <a:pt x="4152" y="10"/>
                                  </a:lnTo>
                                  <a:lnTo>
                                    <a:pt x="4109" y="10"/>
                                  </a:lnTo>
                                  <a:lnTo>
                                    <a:pt x="4109" y="0"/>
                                  </a:lnTo>
                                  <a:close/>
                                  <a:moveTo>
                                    <a:pt x="4184" y="0"/>
                                  </a:moveTo>
                                  <a:lnTo>
                                    <a:pt x="4226" y="0"/>
                                  </a:lnTo>
                                  <a:lnTo>
                                    <a:pt x="4226" y="10"/>
                                  </a:lnTo>
                                  <a:lnTo>
                                    <a:pt x="4184" y="10"/>
                                  </a:lnTo>
                                  <a:lnTo>
                                    <a:pt x="4184" y="0"/>
                                  </a:lnTo>
                                  <a:close/>
                                  <a:moveTo>
                                    <a:pt x="4258" y="0"/>
                                  </a:moveTo>
                                  <a:lnTo>
                                    <a:pt x="4301" y="0"/>
                                  </a:lnTo>
                                  <a:lnTo>
                                    <a:pt x="4301" y="10"/>
                                  </a:lnTo>
                                  <a:lnTo>
                                    <a:pt x="4258" y="10"/>
                                  </a:lnTo>
                                  <a:lnTo>
                                    <a:pt x="4258" y="0"/>
                                  </a:lnTo>
                                  <a:close/>
                                  <a:moveTo>
                                    <a:pt x="4333" y="0"/>
                                  </a:moveTo>
                                  <a:lnTo>
                                    <a:pt x="4376" y="0"/>
                                  </a:lnTo>
                                  <a:lnTo>
                                    <a:pt x="4376" y="10"/>
                                  </a:lnTo>
                                  <a:lnTo>
                                    <a:pt x="4333" y="10"/>
                                  </a:lnTo>
                                  <a:lnTo>
                                    <a:pt x="4333" y="0"/>
                                  </a:lnTo>
                                  <a:close/>
                                  <a:moveTo>
                                    <a:pt x="4408" y="0"/>
                                  </a:moveTo>
                                  <a:lnTo>
                                    <a:pt x="4450" y="0"/>
                                  </a:lnTo>
                                  <a:lnTo>
                                    <a:pt x="4450" y="10"/>
                                  </a:lnTo>
                                  <a:lnTo>
                                    <a:pt x="4408" y="10"/>
                                  </a:lnTo>
                                  <a:lnTo>
                                    <a:pt x="4408" y="0"/>
                                  </a:lnTo>
                                  <a:close/>
                                  <a:moveTo>
                                    <a:pt x="4482" y="0"/>
                                  </a:moveTo>
                                  <a:lnTo>
                                    <a:pt x="4525" y="0"/>
                                  </a:lnTo>
                                  <a:lnTo>
                                    <a:pt x="4525" y="10"/>
                                  </a:lnTo>
                                  <a:lnTo>
                                    <a:pt x="4482" y="10"/>
                                  </a:lnTo>
                                  <a:lnTo>
                                    <a:pt x="4482" y="0"/>
                                  </a:lnTo>
                                  <a:close/>
                                  <a:moveTo>
                                    <a:pt x="4557" y="0"/>
                                  </a:moveTo>
                                  <a:lnTo>
                                    <a:pt x="4599" y="0"/>
                                  </a:lnTo>
                                  <a:lnTo>
                                    <a:pt x="4599" y="10"/>
                                  </a:lnTo>
                                  <a:lnTo>
                                    <a:pt x="4557" y="10"/>
                                  </a:lnTo>
                                  <a:lnTo>
                                    <a:pt x="4557" y="0"/>
                                  </a:lnTo>
                                  <a:close/>
                                  <a:moveTo>
                                    <a:pt x="4631" y="0"/>
                                  </a:moveTo>
                                  <a:lnTo>
                                    <a:pt x="4674" y="0"/>
                                  </a:lnTo>
                                  <a:lnTo>
                                    <a:pt x="4674" y="10"/>
                                  </a:lnTo>
                                  <a:lnTo>
                                    <a:pt x="4631" y="10"/>
                                  </a:lnTo>
                                  <a:lnTo>
                                    <a:pt x="4631" y="0"/>
                                  </a:lnTo>
                                  <a:close/>
                                  <a:moveTo>
                                    <a:pt x="4707" y="0"/>
                                  </a:moveTo>
                                  <a:lnTo>
                                    <a:pt x="4749" y="0"/>
                                  </a:lnTo>
                                  <a:lnTo>
                                    <a:pt x="4749" y="10"/>
                                  </a:lnTo>
                                  <a:lnTo>
                                    <a:pt x="4707" y="10"/>
                                  </a:lnTo>
                                  <a:lnTo>
                                    <a:pt x="4707" y="0"/>
                                  </a:lnTo>
                                  <a:close/>
                                  <a:moveTo>
                                    <a:pt x="4781" y="0"/>
                                  </a:moveTo>
                                  <a:lnTo>
                                    <a:pt x="4824" y="0"/>
                                  </a:lnTo>
                                  <a:lnTo>
                                    <a:pt x="4824" y="10"/>
                                  </a:lnTo>
                                  <a:lnTo>
                                    <a:pt x="4781" y="10"/>
                                  </a:lnTo>
                                  <a:lnTo>
                                    <a:pt x="4781" y="0"/>
                                  </a:lnTo>
                                  <a:close/>
                                  <a:moveTo>
                                    <a:pt x="4856" y="0"/>
                                  </a:moveTo>
                                  <a:lnTo>
                                    <a:pt x="4899" y="0"/>
                                  </a:lnTo>
                                  <a:lnTo>
                                    <a:pt x="4899" y="10"/>
                                  </a:lnTo>
                                  <a:lnTo>
                                    <a:pt x="4856" y="10"/>
                                  </a:lnTo>
                                  <a:lnTo>
                                    <a:pt x="4856" y="0"/>
                                  </a:lnTo>
                                  <a:close/>
                                  <a:moveTo>
                                    <a:pt x="4931" y="0"/>
                                  </a:moveTo>
                                  <a:lnTo>
                                    <a:pt x="4973" y="0"/>
                                  </a:lnTo>
                                  <a:lnTo>
                                    <a:pt x="4973" y="10"/>
                                  </a:lnTo>
                                  <a:lnTo>
                                    <a:pt x="4931" y="10"/>
                                  </a:lnTo>
                                  <a:lnTo>
                                    <a:pt x="4931" y="0"/>
                                  </a:lnTo>
                                  <a:close/>
                                  <a:moveTo>
                                    <a:pt x="5005" y="0"/>
                                  </a:moveTo>
                                  <a:lnTo>
                                    <a:pt x="5048" y="0"/>
                                  </a:lnTo>
                                  <a:lnTo>
                                    <a:pt x="5048" y="10"/>
                                  </a:lnTo>
                                  <a:lnTo>
                                    <a:pt x="5005" y="10"/>
                                  </a:lnTo>
                                  <a:lnTo>
                                    <a:pt x="5005" y="0"/>
                                  </a:lnTo>
                                  <a:close/>
                                  <a:moveTo>
                                    <a:pt x="5080" y="0"/>
                                  </a:moveTo>
                                  <a:lnTo>
                                    <a:pt x="5122" y="0"/>
                                  </a:lnTo>
                                  <a:lnTo>
                                    <a:pt x="5122" y="10"/>
                                  </a:lnTo>
                                  <a:lnTo>
                                    <a:pt x="5080" y="10"/>
                                  </a:lnTo>
                                  <a:lnTo>
                                    <a:pt x="5080" y="0"/>
                                  </a:lnTo>
                                  <a:close/>
                                  <a:moveTo>
                                    <a:pt x="5154" y="0"/>
                                  </a:moveTo>
                                  <a:lnTo>
                                    <a:pt x="5197" y="0"/>
                                  </a:lnTo>
                                  <a:lnTo>
                                    <a:pt x="5197" y="10"/>
                                  </a:lnTo>
                                  <a:lnTo>
                                    <a:pt x="5154" y="10"/>
                                  </a:lnTo>
                                  <a:lnTo>
                                    <a:pt x="5154" y="0"/>
                                  </a:lnTo>
                                  <a:close/>
                                  <a:moveTo>
                                    <a:pt x="5229" y="0"/>
                                  </a:moveTo>
                                  <a:lnTo>
                                    <a:pt x="5272" y="0"/>
                                  </a:lnTo>
                                  <a:lnTo>
                                    <a:pt x="5272" y="10"/>
                                  </a:lnTo>
                                  <a:lnTo>
                                    <a:pt x="5229" y="10"/>
                                  </a:lnTo>
                                  <a:lnTo>
                                    <a:pt x="5229" y="0"/>
                                  </a:lnTo>
                                  <a:close/>
                                  <a:moveTo>
                                    <a:pt x="5304" y="0"/>
                                  </a:moveTo>
                                  <a:lnTo>
                                    <a:pt x="5347" y="0"/>
                                  </a:lnTo>
                                  <a:lnTo>
                                    <a:pt x="5347" y="10"/>
                                  </a:lnTo>
                                  <a:lnTo>
                                    <a:pt x="5304" y="10"/>
                                  </a:lnTo>
                                  <a:lnTo>
                                    <a:pt x="5304"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1" name="Rectangle 19"/>
                          <wps:cNvSpPr>
                            <a:spLocks noChangeArrowheads="1"/>
                          </wps:cNvSpPr>
                          <wps:spPr bwMode="auto">
                            <a:xfrm>
                              <a:off x="135064" y="2606304"/>
                              <a:ext cx="6445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C5DA0" w14:textId="77777777" w:rsidR="00C34AF1" w:rsidRDefault="00C34AF1" w:rsidP="00C34AF1">
                                <w:r>
                                  <w:rPr>
                                    <w:rFonts w:cs="Times New Roman"/>
                                    <w:color w:val="000000"/>
                                    <w:sz w:val="18"/>
                                    <w:szCs w:val="18"/>
                                  </w:rPr>
                                  <w:t>Vertical View</w:t>
                                </w:r>
                              </w:p>
                            </w:txbxContent>
                          </wps:txbx>
                          <wps:bodyPr rot="0" vert="horz" wrap="none" lIns="0" tIns="0" rIns="0" bIns="0" anchor="t" anchorCtr="0">
                            <a:spAutoFit/>
                          </wps:bodyPr>
                        </wps:wsp>
                        <wps:wsp>
                          <wps:cNvPr id="182" name="Freeform 20"/>
                          <wps:cNvSpPr>
                            <a:spLocks noEditPoints="1"/>
                          </wps:cNvSpPr>
                          <wps:spPr bwMode="auto">
                            <a:xfrm>
                              <a:off x="1975294" y="1930029"/>
                              <a:ext cx="6985" cy="549910"/>
                            </a:xfrm>
                            <a:custGeom>
                              <a:avLst/>
                              <a:gdLst>
                                <a:gd name="T0" fmla="*/ 11 w 11"/>
                                <a:gd name="T1" fmla="*/ 866 h 866"/>
                                <a:gd name="T2" fmla="*/ 11 w 11"/>
                                <a:gd name="T3" fmla="*/ 823 h 866"/>
                                <a:gd name="T4" fmla="*/ 0 w 11"/>
                                <a:gd name="T5" fmla="*/ 823 h 866"/>
                                <a:gd name="T6" fmla="*/ 0 w 11"/>
                                <a:gd name="T7" fmla="*/ 866 h 866"/>
                                <a:gd name="T8" fmla="*/ 11 w 11"/>
                                <a:gd name="T9" fmla="*/ 866 h 866"/>
                                <a:gd name="T10" fmla="*/ 11 w 11"/>
                                <a:gd name="T11" fmla="*/ 791 h 866"/>
                                <a:gd name="T12" fmla="*/ 11 w 11"/>
                                <a:gd name="T13" fmla="*/ 748 h 866"/>
                                <a:gd name="T14" fmla="*/ 0 w 11"/>
                                <a:gd name="T15" fmla="*/ 748 h 866"/>
                                <a:gd name="T16" fmla="*/ 0 w 11"/>
                                <a:gd name="T17" fmla="*/ 791 h 866"/>
                                <a:gd name="T18" fmla="*/ 11 w 11"/>
                                <a:gd name="T19" fmla="*/ 791 h 866"/>
                                <a:gd name="T20" fmla="*/ 11 w 11"/>
                                <a:gd name="T21" fmla="*/ 716 h 866"/>
                                <a:gd name="T22" fmla="*/ 11 w 11"/>
                                <a:gd name="T23" fmla="*/ 673 h 866"/>
                                <a:gd name="T24" fmla="*/ 0 w 11"/>
                                <a:gd name="T25" fmla="*/ 673 h 866"/>
                                <a:gd name="T26" fmla="*/ 0 w 11"/>
                                <a:gd name="T27" fmla="*/ 716 h 866"/>
                                <a:gd name="T28" fmla="*/ 11 w 11"/>
                                <a:gd name="T29" fmla="*/ 716 h 866"/>
                                <a:gd name="T30" fmla="*/ 11 w 11"/>
                                <a:gd name="T31" fmla="*/ 641 h 866"/>
                                <a:gd name="T32" fmla="*/ 11 w 11"/>
                                <a:gd name="T33" fmla="*/ 599 h 866"/>
                                <a:gd name="T34" fmla="*/ 0 w 11"/>
                                <a:gd name="T35" fmla="*/ 599 h 866"/>
                                <a:gd name="T36" fmla="*/ 0 w 11"/>
                                <a:gd name="T37" fmla="*/ 641 h 866"/>
                                <a:gd name="T38" fmla="*/ 11 w 11"/>
                                <a:gd name="T39" fmla="*/ 641 h 866"/>
                                <a:gd name="T40" fmla="*/ 11 w 11"/>
                                <a:gd name="T41" fmla="*/ 567 h 866"/>
                                <a:gd name="T42" fmla="*/ 11 w 11"/>
                                <a:gd name="T43" fmla="*/ 523 h 866"/>
                                <a:gd name="T44" fmla="*/ 0 w 11"/>
                                <a:gd name="T45" fmla="*/ 523 h 866"/>
                                <a:gd name="T46" fmla="*/ 0 w 11"/>
                                <a:gd name="T47" fmla="*/ 567 h 866"/>
                                <a:gd name="T48" fmla="*/ 11 w 11"/>
                                <a:gd name="T49" fmla="*/ 567 h 866"/>
                                <a:gd name="T50" fmla="*/ 11 w 11"/>
                                <a:gd name="T51" fmla="*/ 491 h 866"/>
                                <a:gd name="T52" fmla="*/ 11 w 11"/>
                                <a:gd name="T53" fmla="*/ 449 h 866"/>
                                <a:gd name="T54" fmla="*/ 0 w 11"/>
                                <a:gd name="T55" fmla="*/ 449 h 866"/>
                                <a:gd name="T56" fmla="*/ 0 w 11"/>
                                <a:gd name="T57" fmla="*/ 491 h 866"/>
                                <a:gd name="T58" fmla="*/ 11 w 11"/>
                                <a:gd name="T59" fmla="*/ 491 h 866"/>
                                <a:gd name="T60" fmla="*/ 11 w 11"/>
                                <a:gd name="T61" fmla="*/ 417 h 866"/>
                                <a:gd name="T62" fmla="*/ 11 w 11"/>
                                <a:gd name="T63" fmla="*/ 374 h 866"/>
                                <a:gd name="T64" fmla="*/ 0 w 11"/>
                                <a:gd name="T65" fmla="*/ 374 h 866"/>
                                <a:gd name="T66" fmla="*/ 0 w 11"/>
                                <a:gd name="T67" fmla="*/ 417 h 866"/>
                                <a:gd name="T68" fmla="*/ 11 w 11"/>
                                <a:gd name="T69" fmla="*/ 417 h 866"/>
                                <a:gd name="T70" fmla="*/ 11 w 11"/>
                                <a:gd name="T71" fmla="*/ 342 h 866"/>
                                <a:gd name="T72" fmla="*/ 11 w 11"/>
                                <a:gd name="T73" fmla="*/ 299 h 866"/>
                                <a:gd name="T74" fmla="*/ 0 w 11"/>
                                <a:gd name="T75" fmla="*/ 299 h 866"/>
                                <a:gd name="T76" fmla="*/ 0 w 11"/>
                                <a:gd name="T77" fmla="*/ 342 h 866"/>
                                <a:gd name="T78" fmla="*/ 11 w 11"/>
                                <a:gd name="T79" fmla="*/ 342 h 866"/>
                                <a:gd name="T80" fmla="*/ 11 w 11"/>
                                <a:gd name="T81" fmla="*/ 267 h 866"/>
                                <a:gd name="T82" fmla="*/ 11 w 11"/>
                                <a:gd name="T83" fmla="*/ 224 h 866"/>
                                <a:gd name="T84" fmla="*/ 0 w 11"/>
                                <a:gd name="T85" fmla="*/ 224 h 866"/>
                                <a:gd name="T86" fmla="*/ 0 w 11"/>
                                <a:gd name="T87" fmla="*/ 267 h 866"/>
                                <a:gd name="T88" fmla="*/ 11 w 11"/>
                                <a:gd name="T89" fmla="*/ 267 h 866"/>
                                <a:gd name="T90" fmla="*/ 11 w 11"/>
                                <a:gd name="T91" fmla="*/ 192 h 866"/>
                                <a:gd name="T92" fmla="*/ 11 w 11"/>
                                <a:gd name="T93" fmla="*/ 150 h 866"/>
                                <a:gd name="T94" fmla="*/ 0 w 11"/>
                                <a:gd name="T95" fmla="*/ 150 h 866"/>
                                <a:gd name="T96" fmla="*/ 0 w 11"/>
                                <a:gd name="T97" fmla="*/ 192 h 866"/>
                                <a:gd name="T98" fmla="*/ 11 w 11"/>
                                <a:gd name="T99" fmla="*/ 192 h 866"/>
                                <a:gd name="T100" fmla="*/ 11 w 11"/>
                                <a:gd name="T101" fmla="*/ 118 h 866"/>
                                <a:gd name="T102" fmla="*/ 11 w 11"/>
                                <a:gd name="T103" fmla="*/ 75 h 866"/>
                                <a:gd name="T104" fmla="*/ 0 w 11"/>
                                <a:gd name="T105" fmla="*/ 75 h 866"/>
                                <a:gd name="T106" fmla="*/ 0 w 11"/>
                                <a:gd name="T107" fmla="*/ 118 h 866"/>
                                <a:gd name="T108" fmla="*/ 11 w 11"/>
                                <a:gd name="T109" fmla="*/ 118 h 866"/>
                                <a:gd name="T110" fmla="*/ 11 w 11"/>
                                <a:gd name="T111" fmla="*/ 43 h 866"/>
                                <a:gd name="T112" fmla="*/ 11 w 11"/>
                                <a:gd name="T113" fmla="*/ 0 h 866"/>
                                <a:gd name="T114" fmla="*/ 0 w 11"/>
                                <a:gd name="T115" fmla="*/ 0 h 866"/>
                                <a:gd name="T116" fmla="*/ 0 w 11"/>
                                <a:gd name="T117" fmla="*/ 43 h 866"/>
                                <a:gd name="T118" fmla="*/ 11 w 11"/>
                                <a:gd name="T119" fmla="*/ 43 h 8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 h="866">
                                  <a:moveTo>
                                    <a:pt x="11" y="866"/>
                                  </a:moveTo>
                                  <a:lnTo>
                                    <a:pt x="11" y="823"/>
                                  </a:lnTo>
                                  <a:lnTo>
                                    <a:pt x="0" y="823"/>
                                  </a:lnTo>
                                  <a:lnTo>
                                    <a:pt x="0" y="866"/>
                                  </a:lnTo>
                                  <a:lnTo>
                                    <a:pt x="11" y="866"/>
                                  </a:lnTo>
                                  <a:close/>
                                  <a:moveTo>
                                    <a:pt x="11" y="791"/>
                                  </a:moveTo>
                                  <a:lnTo>
                                    <a:pt x="11" y="748"/>
                                  </a:lnTo>
                                  <a:lnTo>
                                    <a:pt x="0" y="748"/>
                                  </a:lnTo>
                                  <a:lnTo>
                                    <a:pt x="0" y="791"/>
                                  </a:lnTo>
                                  <a:lnTo>
                                    <a:pt x="11" y="791"/>
                                  </a:lnTo>
                                  <a:close/>
                                  <a:moveTo>
                                    <a:pt x="11" y="716"/>
                                  </a:moveTo>
                                  <a:lnTo>
                                    <a:pt x="11" y="673"/>
                                  </a:lnTo>
                                  <a:lnTo>
                                    <a:pt x="0" y="673"/>
                                  </a:lnTo>
                                  <a:lnTo>
                                    <a:pt x="0" y="716"/>
                                  </a:lnTo>
                                  <a:lnTo>
                                    <a:pt x="11" y="716"/>
                                  </a:lnTo>
                                  <a:close/>
                                  <a:moveTo>
                                    <a:pt x="11" y="641"/>
                                  </a:moveTo>
                                  <a:lnTo>
                                    <a:pt x="11" y="599"/>
                                  </a:lnTo>
                                  <a:lnTo>
                                    <a:pt x="0" y="599"/>
                                  </a:lnTo>
                                  <a:lnTo>
                                    <a:pt x="0" y="641"/>
                                  </a:lnTo>
                                  <a:lnTo>
                                    <a:pt x="11" y="641"/>
                                  </a:lnTo>
                                  <a:close/>
                                  <a:moveTo>
                                    <a:pt x="11" y="567"/>
                                  </a:moveTo>
                                  <a:lnTo>
                                    <a:pt x="11" y="523"/>
                                  </a:lnTo>
                                  <a:lnTo>
                                    <a:pt x="0" y="523"/>
                                  </a:lnTo>
                                  <a:lnTo>
                                    <a:pt x="0" y="567"/>
                                  </a:lnTo>
                                  <a:lnTo>
                                    <a:pt x="11" y="567"/>
                                  </a:lnTo>
                                  <a:close/>
                                  <a:moveTo>
                                    <a:pt x="11" y="491"/>
                                  </a:moveTo>
                                  <a:lnTo>
                                    <a:pt x="11" y="449"/>
                                  </a:lnTo>
                                  <a:lnTo>
                                    <a:pt x="0" y="449"/>
                                  </a:lnTo>
                                  <a:lnTo>
                                    <a:pt x="0" y="491"/>
                                  </a:lnTo>
                                  <a:lnTo>
                                    <a:pt x="11" y="491"/>
                                  </a:lnTo>
                                  <a:close/>
                                  <a:moveTo>
                                    <a:pt x="11" y="417"/>
                                  </a:moveTo>
                                  <a:lnTo>
                                    <a:pt x="11" y="374"/>
                                  </a:lnTo>
                                  <a:lnTo>
                                    <a:pt x="0" y="374"/>
                                  </a:lnTo>
                                  <a:lnTo>
                                    <a:pt x="0" y="417"/>
                                  </a:lnTo>
                                  <a:lnTo>
                                    <a:pt x="11" y="417"/>
                                  </a:lnTo>
                                  <a:close/>
                                  <a:moveTo>
                                    <a:pt x="11" y="342"/>
                                  </a:moveTo>
                                  <a:lnTo>
                                    <a:pt x="11" y="299"/>
                                  </a:lnTo>
                                  <a:lnTo>
                                    <a:pt x="0" y="299"/>
                                  </a:lnTo>
                                  <a:lnTo>
                                    <a:pt x="0" y="342"/>
                                  </a:lnTo>
                                  <a:lnTo>
                                    <a:pt x="11" y="342"/>
                                  </a:lnTo>
                                  <a:close/>
                                  <a:moveTo>
                                    <a:pt x="11" y="267"/>
                                  </a:moveTo>
                                  <a:lnTo>
                                    <a:pt x="11" y="224"/>
                                  </a:lnTo>
                                  <a:lnTo>
                                    <a:pt x="0" y="224"/>
                                  </a:lnTo>
                                  <a:lnTo>
                                    <a:pt x="0" y="267"/>
                                  </a:lnTo>
                                  <a:lnTo>
                                    <a:pt x="11" y="267"/>
                                  </a:lnTo>
                                  <a:close/>
                                  <a:moveTo>
                                    <a:pt x="11" y="192"/>
                                  </a:moveTo>
                                  <a:lnTo>
                                    <a:pt x="11" y="150"/>
                                  </a:lnTo>
                                  <a:lnTo>
                                    <a:pt x="0" y="150"/>
                                  </a:lnTo>
                                  <a:lnTo>
                                    <a:pt x="0" y="192"/>
                                  </a:lnTo>
                                  <a:lnTo>
                                    <a:pt x="11" y="192"/>
                                  </a:lnTo>
                                  <a:close/>
                                  <a:moveTo>
                                    <a:pt x="11" y="118"/>
                                  </a:moveTo>
                                  <a:lnTo>
                                    <a:pt x="11" y="75"/>
                                  </a:lnTo>
                                  <a:lnTo>
                                    <a:pt x="0" y="75"/>
                                  </a:lnTo>
                                  <a:lnTo>
                                    <a:pt x="0" y="118"/>
                                  </a:lnTo>
                                  <a:lnTo>
                                    <a:pt x="11" y="118"/>
                                  </a:lnTo>
                                  <a:close/>
                                  <a:moveTo>
                                    <a:pt x="11" y="43"/>
                                  </a:moveTo>
                                  <a:lnTo>
                                    <a:pt x="11" y="0"/>
                                  </a:lnTo>
                                  <a:lnTo>
                                    <a:pt x="0" y="0"/>
                                  </a:lnTo>
                                  <a:lnTo>
                                    <a:pt x="0" y="43"/>
                                  </a:lnTo>
                                  <a:lnTo>
                                    <a:pt x="11" y="4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Freeform 21"/>
                          <wps:cNvSpPr>
                            <a:spLocks noEditPoints="1"/>
                          </wps:cNvSpPr>
                          <wps:spPr bwMode="auto">
                            <a:xfrm>
                              <a:off x="2997644" y="1665234"/>
                              <a:ext cx="6985" cy="1015365"/>
                            </a:xfrm>
                            <a:custGeom>
                              <a:avLst/>
                              <a:gdLst>
                                <a:gd name="T0" fmla="*/ 11 w 11"/>
                                <a:gd name="T1" fmla="*/ 1557 h 1599"/>
                                <a:gd name="T2" fmla="*/ 0 w 11"/>
                                <a:gd name="T3" fmla="*/ 1599 h 1599"/>
                                <a:gd name="T4" fmla="*/ 11 w 11"/>
                                <a:gd name="T5" fmla="*/ 1525 h 1599"/>
                                <a:gd name="T6" fmla="*/ 0 w 11"/>
                                <a:gd name="T7" fmla="*/ 1482 h 1599"/>
                                <a:gd name="T8" fmla="*/ 11 w 11"/>
                                <a:gd name="T9" fmla="*/ 1525 h 1599"/>
                                <a:gd name="T10" fmla="*/ 11 w 11"/>
                                <a:gd name="T11" fmla="*/ 1407 h 1599"/>
                                <a:gd name="T12" fmla="*/ 0 w 11"/>
                                <a:gd name="T13" fmla="*/ 1450 h 1599"/>
                                <a:gd name="T14" fmla="*/ 11 w 11"/>
                                <a:gd name="T15" fmla="*/ 1375 h 1599"/>
                                <a:gd name="T16" fmla="*/ 0 w 11"/>
                                <a:gd name="T17" fmla="*/ 1332 h 1599"/>
                                <a:gd name="T18" fmla="*/ 11 w 11"/>
                                <a:gd name="T19" fmla="*/ 1375 h 1599"/>
                                <a:gd name="T20" fmla="*/ 11 w 11"/>
                                <a:gd name="T21" fmla="*/ 1257 h 1599"/>
                                <a:gd name="T22" fmla="*/ 0 w 11"/>
                                <a:gd name="T23" fmla="*/ 1300 h 1599"/>
                                <a:gd name="T24" fmla="*/ 11 w 11"/>
                                <a:gd name="T25" fmla="*/ 1225 h 1599"/>
                                <a:gd name="T26" fmla="*/ 0 w 11"/>
                                <a:gd name="T27" fmla="*/ 1182 h 1599"/>
                                <a:gd name="T28" fmla="*/ 11 w 11"/>
                                <a:gd name="T29" fmla="*/ 1225 h 1599"/>
                                <a:gd name="T30" fmla="*/ 11 w 11"/>
                                <a:gd name="T31" fmla="*/ 1108 h 1599"/>
                                <a:gd name="T32" fmla="*/ 0 w 11"/>
                                <a:gd name="T33" fmla="*/ 1150 h 1599"/>
                                <a:gd name="T34" fmla="*/ 11 w 11"/>
                                <a:gd name="T35" fmla="*/ 1076 h 1599"/>
                                <a:gd name="T36" fmla="*/ 0 w 11"/>
                                <a:gd name="T37" fmla="*/ 1033 h 1599"/>
                                <a:gd name="T38" fmla="*/ 11 w 11"/>
                                <a:gd name="T39" fmla="*/ 1076 h 1599"/>
                                <a:gd name="T40" fmla="*/ 11 w 11"/>
                                <a:gd name="T41" fmla="*/ 958 h 1599"/>
                                <a:gd name="T42" fmla="*/ 0 w 11"/>
                                <a:gd name="T43" fmla="*/ 1001 h 1599"/>
                                <a:gd name="T44" fmla="*/ 11 w 11"/>
                                <a:gd name="T45" fmla="*/ 926 h 1599"/>
                                <a:gd name="T46" fmla="*/ 0 w 11"/>
                                <a:gd name="T47" fmla="*/ 884 h 1599"/>
                                <a:gd name="T48" fmla="*/ 11 w 11"/>
                                <a:gd name="T49" fmla="*/ 926 h 1599"/>
                                <a:gd name="T50" fmla="*/ 11 w 11"/>
                                <a:gd name="T51" fmla="*/ 809 h 1599"/>
                                <a:gd name="T52" fmla="*/ 0 w 11"/>
                                <a:gd name="T53" fmla="*/ 852 h 1599"/>
                                <a:gd name="T54" fmla="*/ 11 w 11"/>
                                <a:gd name="T55" fmla="*/ 777 h 1599"/>
                                <a:gd name="T56" fmla="*/ 0 w 11"/>
                                <a:gd name="T57" fmla="*/ 734 h 1599"/>
                                <a:gd name="T58" fmla="*/ 11 w 11"/>
                                <a:gd name="T59" fmla="*/ 777 h 1599"/>
                                <a:gd name="T60" fmla="*/ 11 w 11"/>
                                <a:gd name="T61" fmla="*/ 659 h 1599"/>
                                <a:gd name="T62" fmla="*/ 0 w 11"/>
                                <a:gd name="T63" fmla="*/ 701 h 1599"/>
                                <a:gd name="T64" fmla="*/ 11 w 11"/>
                                <a:gd name="T65" fmla="*/ 627 h 1599"/>
                                <a:gd name="T66" fmla="*/ 0 w 11"/>
                                <a:gd name="T67" fmla="*/ 584 h 1599"/>
                                <a:gd name="T68" fmla="*/ 11 w 11"/>
                                <a:gd name="T69" fmla="*/ 627 h 1599"/>
                                <a:gd name="T70" fmla="*/ 11 w 11"/>
                                <a:gd name="T71" fmla="*/ 509 h 1599"/>
                                <a:gd name="T72" fmla="*/ 0 w 11"/>
                                <a:gd name="T73" fmla="*/ 552 h 1599"/>
                                <a:gd name="T74" fmla="*/ 11 w 11"/>
                                <a:gd name="T75" fmla="*/ 477 h 1599"/>
                                <a:gd name="T76" fmla="*/ 0 w 11"/>
                                <a:gd name="T77" fmla="*/ 435 h 1599"/>
                                <a:gd name="T78" fmla="*/ 11 w 11"/>
                                <a:gd name="T79" fmla="*/ 477 h 1599"/>
                                <a:gd name="T80" fmla="*/ 11 w 11"/>
                                <a:gd name="T81" fmla="*/ 360 h 1599"/>
                                <a:gd name="T82" fmla="*/ 0 w 11"/>
                                <a:gd name="T83" fmla="*/ 403 h 1599"/>
                                <a:gd name="T84" fmla="*/ 11 w 11"/>
                                <a:gd name="T85" fmla="*/ 328 h 1599"/>
                                <a:gd name="T86" fmla="*/ 0 w 11"/>
                                <a:gd name="T87" fmla="*/ 285 h 1599"/>
                                <a:gd name="T88" fmla="*/ 11 w 11"/>
                                <a:gd name="T89" fmla="*/ 328 h 1599"/>
                                <a:gd name="T90" fmla="*/ 11 w 11"/>
                                <a:gd name="T91" fmla="*/ 211 h 1599"/>
                                <a:gd name="T92" fmla="*/ 0 w 11"/>
                                <a:gd name="T93" fmla="*/ 253 h 1599"/>
                                <a:gd name="T94" fmla="*/ 11 w 11"/>
                                <a:gd name="T95" fmla="*/ 178 h 1599"/>
                                <a:gd name="T96" fmla="*/ 0 w 11"/>
                                <a:gd name="T97" fmla="*/ 136 h 1599"/>
                                <a:gd name="T98" fmla="*/ 11 w 11"/>
                                <a:gd name="T99" fmla="*/ 178 h 1599"/>
                                <a:gd name="T100" fmla="*/ 11 w 11"/>
                                <a:gd name="T101" fmla="*/ 60 h 1599"/>
                                <a:gd name="T102" fmla="*/ 0 w 11"/>
                                <a:gd name="T103" fmla="*/ 104 h 1599"/>
                                <a:gd name="T104" fmla="*/ 11 w 11"/>
                                <a:gd name="T105" fmla="*/ 28 h 1599"/>
                                <a:gd name="T106" fmla="*/ 0 w 11"/>
                                <a:gd name="T107" fmla="*/ 0 h 1599"/>
                                <a:gd name="T108" fmla="*/ 11 w 11"/>
                                <a:gd name="T109" fmla="*/ 28 h 15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1" h="1599">
                                  <a:moveTo>
                                    <a:pt x="11" y="1599"/>
                                  </a:moveTo>
                                  <a:lnTo>
                                    <a:pt x="11" y="1557"/>
                                  </a:lnTo>
                                  <a:lnTo>
                                    <a:pt x="0" y="1557"/>
                                  </a:lnTo>
                                  <a:lnTo>
                                    <a:pt x="0" y="1599"/>
                                  </a:lnTo>
                                  <a:lnTo>
                                    <a:pt x="11" y="1599"/>
                                  </a:lnTo>
                                  <a:close/>
                                  <a:moveTo>
                                    <a:pt x="11" y="1525"/>
                                  </a:moveTo>
                                  <a:lnTo>
                                    <a:pt x="11" y="1482"/>
                                  </a:lnTo>
                                  <a:lnTo>
                                    <a:pt x="0" y="1482"/>
                                  </a:lnTo>
                                  <a:lnTo>
                                    <a:pt x="0" y="1525"/>
                                  </a:lnTo>
                                  <a:lnTo>
                                    <a:pt x="11" y="1525"/>
                                  </a:lnTo>
                                  <a:close/>
                                  <a:moveTo>
                                    <a:pt x="11" y="1450"/>
                                  </a:moveTo>
                                  <a:lnTo>
                                    <a:pt x="11" y="1407"/>
                                  </a:lnTo>
                                  <a:lnTo>
                                    <a:pt x="0" y="1407"/>
                                  </a:lnTo>
                                  <a:lnTo>
                                    <a:pt x="0" y="1450"/>
                                  </a:lnTo>
                                  <a:lnTo>
                                    <a:pt x="11" y="1450"/>
                                  </a:lnTo>
                                  <a:close/>
                                  <a:moveTo>
                                    <a:pt x="11" y="1375"/>
                                  </a:moveTo>
                                  <a:lnTo>
                                    <a:pt x="11" y="1332"/>
                                  </a:lnTo>
                                  <a:lnTo>
                                    <a:pt x="0" y="1332"/>
                                  </a:lnTo>
                                  <a:lnTo>
                                    <a:pt x="0" y="1375"/>
                                  </a:lnTo>
                                  <a:lnTo>
                                    <a:pt x="11" y="1375"/>
                                  </a:lnTo>
                                  <a:close/>
                                  <a:moveTo>
                                    <a:pt x="11" y="1300"/>
                                  </a:moveTo>
                                  <a:lnTo>
                                    <a:pt x="11" y="1257"/>
                                  </a:lnTo>
                                  <a:lnTo>
                                    <a:pt x="0" y="1257"/>
                                  </a:lnTo>
                                  <a:lnTo>
                                    <a:pt x="0" y="1300"/>
                                  </a:lnTo>
                                  <a:lnTo>
                                    <a:pt x="11" y="1300"/>
                                  </a:lnTo>
                                  <a:close/>
                                  <a:moveTo>
                                    <a:pt x="11" y="1225"/>
                                  </a:moveTo>
                                  <a:lnTo>
                                    <a:pt x="11" y="1182"/>
                                  </a:lnTo>
                                  <a:lnTo>
                                    <a:pt x="0" y="1182"/>
                                  </a:lnTo>
                                  <a:lnTo>
                                    <a:pt x="0" y="1225"/>
                                  </a:lnTo>
                                  <a:lnTo>
                                    <a:pt x="11" y="1225"/>
                                  </a:lnTo>
                                  <a:close/>
                                  <a:moveTo>
                                    <a:pt x="11" y="1150"/>
                                  </a:moveTo>
                                  <a:lnTo>
                                    <a:pt x="11" y="1108"/>
                                  </a:lnTo>
                                  <a:lnTo>
                                    <a:pt x="0" y="1108"/>
                                  </a:lnTo>
                                  <a:lnTo>
                                    <a:pt x="0" y="1150"/>
                                  </a:lnTo>
                                  <a:lnTo>
                                    <a:pt x="11" y="1150"/>
                                  </a:lnTo>
                                  <a:close/>
                                  <a:moveTo>
                                    <a:pt x="11" y="1076"/>
                                  </a:moveTo>
                                  <a:lnTo>
                                    <a:pt x="11" y="1033"/>
                                  </a:lnTo>
                                  <a:lnTo>
                                    <a:pt x="0" y="1033"/>
                                  </a:lnTo>
                                  <a:lnTo>
                                    <a:pt x="0" y="1076"/>
                                  </a:lnTo>
                                  <a:lnTo>
                                    <a:pt x="11" y="1076"/>
                                  </a:lnTo>
                                  <a:close/>
                                  <a:moveTo>
                                    <a:pt x="11" y="1001"/>
                                  </a:moveTo>
                                  <a:lnTo>
                                    <a:pt x="11" y="958"/>
                                  </a:lnTo>
                                  <a:lnTo>
                                    <a:pt x="0" y="958"/>
                                  </a:lnTo>
                                  <a:lnTo>
                                    <a:pt x="0" y="1001"/>
                                  </a:lnTo>
                                  <a:lnTo>
                                    <a:pt x="11" y="1001"/>
                                  </a:lnTo>
                                  <a:close/>
                                  <a:moveTo>
                                    <a:pt x="11" y="926"/>
                                  </a:moveTo>
                                  <a:lnTo>
                                    <a:pt x="11" y="884"/>
                                  </a:lnTo>
                                  <a:lnTo>
                                    <a:pt x="0" y="884"/>
                                  </a:lnTo>
                                  <a:lnTo>
                                    <a:pt x="0" y="926"/>
                                  </a:lnTo>
                                  <a:lnTo>
                                    <a:pt x="11" y="926"/>
                                  </a:lnTo>
                                  <a:close/>
                                  <a:moveTo>
                                    <a:pt x="11" y="852"/>
                                  </a:moveTo>
                                  <a:lnTo>
                                    <a:pt x="11" y="809"/>
                                  </a:lnTo>
                                  <a:lnTo>
                                    <a:pt x="0" y="809"/>
                                  </a:lnTo>
                                  <a:lnTo>
                                    <a:pt x="0" y="852"/>
                                  </a:lnTo>
                                  <a:lnTo>
                                    <a:pt x="11" y="852"/>
                                  </a:lnTo>
                                  <a:close/>
                                  <a:moveTo>
                                    <a:pt x="11" y="777"/>
                                  </a:moveTo>
                                  <a:lnTo>
                                    <a:pt x="11" y="734"/>
                                  </a:lnTo>
                                  <a:lnTo>
                                    <a:pt x="0" y="734"/>
                                  </a:lnTo>
                                  <a:lnTo>
                                    <a:pt x="0" y="777"/>
                                  </a:lnTo>
                                  <a:lnTo>
                                    <a:pt x="11" y="777"/>
                                  </a:lnTo>
                                  <a:close/>
                                  <a:moveTo>
                                    <a:pt x="11" y="701"/>
                                  </a:moveTo>
                                  <a:lnTo>
                                    <a:pt x="11" y="659"/>
                                  </a:lnTo>
                                  <a:lnTo>
                                    <a:pt x="0" y="659"/>
                                  </a:lnTo>
                                  <a:lnTo>
                                    <a:pt x="0" y="701"/>
                                  </a:lnTo>
                                  <a:lnTo>
                                    <a:pt x="11" y="701"/>
                                  </a:lnTo>
                                  <a:close/>
                                  <a:moveTo>
                                    <a:pt x="11" y="627"/>
                                  </a:moveTo>
                                  <a:lnTo>
                                    <a:pt x="11" y="584"/>
                                  </a:lnTo>
                                  <a:lnTo>
                                    <a:pt x="0" y="584"/>
                                  </a:lnTo>
                                  <a:lnTo>
                                    <a:pt x="0" y="627"/>
                                  </a:lnTo>
                                  <a:lnTo>
                                    <a:pt x="11" y="627"/>
                                  </a:lnTo>
                                  <a:close/>
                                  <a:moveTo>
                                    <a:pt x="11" y="552"/>
                                  </a:moveTo>
                                  <a:lnTo>
                                    <a:pt x="11" y="509"/>
                                  </a:lnTo>
                                  <a:lnTo>
                                    <a:pt x="0" y="509"/>
                                  </a:lnTo>
                                  <a:lnTo>
                                    <a:pt x="0" y="552"/>
                                  </a:lnTo>
                                  <a:lnTo>
                                    <a:pt x="11" y="552"/>
                                  </a:lnTo>
                                  <a:close/>
                                  <a:moveTo>
                                    <a:pt x="11" y="477"/>
                                  </a:moveTo>
                                  <a:lnTo>
                                    <a:pt x="11" y="435"/>
                                  </a:lnTo>
                                  <a:lnTo>
                                    <a:pt x="0" y="435"/>
                                  </a:lnTo>
                                  <a:lnTo>
                                    <a:pt x="0" y="477"/>
                                  </a:lnTo>
                                  <a:lnTo>
                                    <a:pt x="11" y="477"/>
                                  </a:lnTo>
                                  <a:close/>
                                  <a:moveTo>
                                    <a:pt x="11" y="403"/>
                                  </a:moveTo>
                                  <a:lnTo>
                                    <a:pt x="11" y="360"/>
                                  </a:lnTo>
                                  <a:lnTo>
                                    <a:pt x="0" y="360"/>
                                  </a:lnTo>
                                  <a:lnTo>
                                    <a:pt x="0" y="403"/>
                                  </a:lnTo>
                                  <a:lnTo>
                                    <a:pt x="11" y="403"/>
                                  </a:lnTo>
                                  <a:close/>
                                  <a:moveTo>
                                    <a:pt x="11" y="328"/>
                                  </a:moveTo>
                                  <a:lnTo>
                                    <a:pt x="11" y="285"/>
                                  </a:lnTo>
                                  <a:lnTo>
                                    <a:pt x="0" y="285"/>
                                  </a:lnTo>
                                  <a:lnTo>
                                    <a:pt x="0" y="328"/>
                                  </a:lnTo>
                                  <a:lnTo>
                                    <a:pt x="11" y="328"/>
                                  </a:lnTo>
                                  <a:close/>
                                  <a:moveTo>
                                    <a:pt x="11" y="253"/>
                                  </a:moveTo>
                                  <a:lnTo>
                                    <a:pt x="11" y="211"/>
                                  </a:lnTo>
                                  <a:lnTo>
                                    <a:pt x="0" y="211"/>
                                  </a:lnTo>
                                  <a:lnTo>
                                    <a:pt x="0" y="253"/>
                                  </a:lnTo>
                                  <a:lnTo>
                                    <a:pt x="11" y="253"/>
                                  </a:lnTo>
                                  <a:close/>
                                  <a:moveTo>
                                    <a:pt x="11" y="178"/>
                                  </a:moveTo>
                                  <a:lnTo>
                                    <a:pt x="11" y="136"/>
                                  </a:lnTo>
                                  <a:lnTo>
                                    <a:pt x="0" y="136"/>
                                  </a:lnTo>
                                  <a:lnTo>
                                    <a:pt x="0" y="178"/>
                                  </a:lnTo>
                                  <a:lnTo>
                                    <a:pt x="11" y="178"/>
                                  </a:lnTo>
                                  <a:close/>
                                  <a:moveTo>
                                    <a:pt x="11" y="104"/>
                                  </a:moveTo>
                                  <a:lnTo>
                                    <a:pt x="11" y="60"/>
                                  </a:lnTo>
                                  <a:lnTo>
                                    <a:pt x="0" y="60"/>
                                  </a:lnTo>
                                  <a:lnTo>
                                    <a:pt x="0" y="104"/>
                                  </a:lnTo>
                                  <a:lnTo>
                                    <a:pt x="11" y="104"/>
                                  </a:lnTo>
                                  <a:close/>
                                  <a:moveTo>
                                    <a:pt x="11" y="28"/>
                                  </a:moveTo>
                                  <a:lnTo>
                                    <a:pt x="11" y="0"/>
                                  </a:lnTo>
                                  <a:lnTo>
                                    <a:pt x="0" y="0"/>
                                  </a:lnTo>
                                  <a:lnTo>
                                    <a:pt x="0" y="28"/>
                                  </a:lnTo>
                                  <a:lnTo>
                                    <a:pt x="11" y="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4" name="Freeform 22"/>
                          <wps:cNvSpPr>
                            <a:spLocks noEditPoints="1"/>
                          </wps:cNvSpPr>
                          <wps:spPr bwMode="auto">
                            <a:xfrm>
                              <a:off x="1979104" y="2194189"/>
                              <a:ext cx="1024255" cy="53975"/>
                            </a:xfrm>
                            <a:custGeom>
                              <a:avLst/>
                              <a:gdLst>
                                <a:gd name="T0" fmla="*/ 71 w 1613"/>
                                <a:gd name="T1" fmla="*/ 37 h 85"/>
                                <a:gd name="T2" fmla="*/ 1542 w 1613"/>
                                <a:gd name="T3" fmla="*/ 37 h 85"/>
                                <a:gd name="T4" fmla="*/ 1542 w 1613"/>
                                <a:gd name="T5" fmla="*/ 48 h 85"/>
                                <a:gd name="T6" fmla="*/ 71 w 1613"/>
                                <a:gd name="T7" fmla="*/ 48 h 85"/>
                                <a:gd name="T8" fmla="*/ 71 w 1613"/>
                                <a:gd name="T9" fmla="*/ 37 h 85"/>
                                <a:gd name="T10" fmla="*/ 85 w 1613"/>
                                <a:gd name="T11" fmla="*/ 85 h 85"/>
                                <a:gd name="T12" fmla="*/ 0 w 1613"/>
                                <a:gd name="T13" fmla="*/ 43 h 85"/>
                                <a:gd name="T14" fmla="*/ 85 w 1613"/>
                                <a:gd name="T15" fmla="*/ 0 h 85"/>
                                <a:gd name="T16" fmla="*/ 85 w 1613"/>
                                <a:gd name="T17" fmla="*/ 85 h 85"/>
                                <a:gd name="T18" fmla="*/ 1528 w 1613"/>
                                <a:gd name="T19" fmla="*/ 0 h 85"/>
                                <a:gd name="T20" fmla="*/ 1613 w 1613"/>
                                <a:gd name="T21" fmla="*/ 43 h 85"/>
                                <a:gd name="T22" fmla="*/ 1528 w 1613"/>
                                <a:gd name="T23" fmla="*/ 85 h 85"/>
                                <a:gd name="T24" fmla="*/ 1528 w 1613"/>
                                <a:gd name="T25"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613" h="85">
                                  <a:moveTo>
                                    <a:pt x="71" y="37"/>
                                  </a:moveTo>
                                  <a:lnTo>
                                    <a:pt x="1542" y="37"/>
                                  </a:lnTo>
                                  <a:lnTo>
                                    <a:pt x="1542" y="48"/>
                                  </a:lnTo>
                                  <a:lnTo>
                                    <a:pt x="71" y="48"/>
                                  </a:lnTo>
                                  <a:lnTo>
                                    <a:pt x="71" y="37"/>
                                  </a:lnTo>
                                  <a:close/>
                                  <a:moveTo>
                                    <a:pt x="85" y="85"/>
                                  </a:moveTo>
                                  <a:lnTo>
                                    <a:pt x="0" y="43"/>
                                  </a:lnTo>
                                  <a:lnTo>
                                    <a:pt x="85" y="0"/>
                                  </a:lnTo>
                                  <a:lnTo>
                                    <a:pt x="85" y="85"/>
                                  </a:lnTo>
                                  <a:close/>
                                  <a:moveTo>
                                    <a:pt x="1528" y="0"/>
                                  </a:moveTo>
                                  <a:lnTo>
                                    <a:pt x="1613" y="43"/>
                                  </a:lnTo>
                                  <a:lnTo>
                                    <a:pt x="1528" y="85"/>
                                  </a:lnTo>
                                  <a:lnTo>
                                    <a:pt x="1528"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5" name="Rectangle 23"/>
                          <wps:cNvSpPr>
                            <a:spLocks noChangeArrowheads="1"/>
                          </wps:cNvSpPr>
                          <wps:spPr bwMode="auto">
                            <a:xfrm>
                              <a:off x="2449004" y="2037979"/>
                              <a:ext cx="577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096E5" w14:textId="77777777" w:rsidR="00C34AF1" w:rsidRDefault="00C34AF1" w:rsidP="00C34AF1">
                                <w:r>
                                  <w:rPr>
                                    <w:rFonts w:cs="Times New Roman"/>
                                    <w:color w:val="000000"/>
                                    <w:sz w:val="18"/>
                                    <w:szCs w:val="18"/>
                                  </w:rPr>
                                  <w:t>d</w:t>
                                </w:r>
                              </w:p>
                            </w:txbxContent>
                          </wps:txbx>
                          <wps:bodyPr rot="0" vert="horz" wrap="none" lIns="0" tIns="0" rIns="0" bIns="0" anchor="t" anchorCtr="0">
                            <a:spAutoFit/>
                          </wps:bodyPr>
                        </wps:wsp>
                        <wps:wsp>
                          <wps:cNvPr id="186" name="Freeform 24"/>
                          <wps:cNvSpPr>
                            <a:spLocks noEditPoints="1"/>
                          </wps:cNvSpPr>
                          <wps:spPr bwMode="auto">
                            <a:xfrm>
                              <a:off x="1437449" y="2959999"/>
                              <a:ext cx="53975" cy="467360"/>
                            </a:xfrm>
                            <a:custGeom>
                              <a:avLst/>
                              <a:gdLst>
                                <a:gd name="T0" fmla="*/ 48 w 85"/>
                                <a:gd name="T1" fmla="*/ 0 h 736"/>
                                <a:gd name="T2" fmla="*/ 48 w 85"/>
                                <a:gd name="T3" fmla="*/ 664 h 736"/>
                                <a:gd name="T4" fmla="*/ 37 w 85"/>
                                <a:gd name="T5" fmla="*/ 664 h 736"/>
                                <a:gd name="T6" fmla="*/ 37 w 85"/>
                                <a:gd name="T7" fmla="*/ 0 h 736"/>
                                <a:gd name="T8" fmla="*/ 48 w 85"/>
                                <a:gd name="T9" fmla="*/ 0 h 736"/>
                                <a:gd name="T10" fmla="*/ 85 w 85"/>
                                <a:gd name="T11" fmla="*/ 650 h 736"/>
                                <a:gd name="T12" fmla="*/ 43 w 85"/>
                                <a:gd name="T13" fmla="*/ 736 h 736"/>
                                <a:gd name="T14" fmla="*/ 0 w 85"/>
                                <a:gd name="T15" fmla="*/ 650 h 736"/>
                                <a:gd name="T16" fmla="*/ 85 w 85"/>
                                <a:gd name="T17" fmla="*/ 65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6">
                                  <a:moveTo>
                                    <a:pt x="48" y="0"/>
                                  </a:moveTo>
                                  <a:lnTo>
                                    <a:pt x="48" y="664"/>
                                  </a:lnTo>
                                  <a:lnTo>
                                    <a:pt x="37" y="664"/>
                                  </a:lnTo>
                                  <a:lnTo>
                                    <a:pt x="37" y="0"/>
                                  </a:lnTo>
                                  <a:lnTo>
                                    <a:pt x="48" y="0"/>
                                  </a:lnTo>
                                  <a:close/>
                                  <a:moveTo>
                                    <a:pt x="85" y="650"/>
                                  </a:moveTo>
                                  <a:lnTo>
                                    <a:pt x="43" y="736"/>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 name="Rectangle 25"/>
                          <wps:cNvSpPr>
                            <a:spLocks noChangeArrowheads="1"/>
                          </wps:cNvSpPr>
                          <wps:spPr bwMode="auto">
                            <a:xfrm>
                              <a:off x="1217104" y="347434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9ABE0" w14:textId="77777777" w:rsidR="00C34AF1" w:rsidRDefault="00C34AF1" w:rsidP="00C34AF1">
                                <w:r>
                                  <w:rPr>
                                    <w:rFonts w:cs="Times New Roman"/>
                                    <w:color w:val="000000"/>
                                    <w:sz w:val="18"/>
                                    <w:szCs w:val="18"/>
                                  </w:rPr>
                                  <w:t>M</w:t>
                                </w:r>
                              </w:p>
                            </w:txbxContent>
                          </wps:txbx>
                          <wps:bodyPr rot="0" vert="horz" wrap="none" lIns="0" tIns="0" rIns="0" bIns="0" anchor="t" anchorCtr="0">
                            <a:spAutoFit/>
                          </wps:bodyPr>
                        </wps:wsp>
                        <wps:wsp>
                          <wps:cNvPr id="188" name="Rectangle 26"/>
                          <wps:cNvSpPr>
                            <a:spLocks noChangeArrowheads="1"/>
                          </wps:cNvSpPr>
                          <wps:spPr bwMode="auto">
                            <a:xfrm>
                              <a:off x="1311719" y="347434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3A4AA" w14:textId="77777777" w:rsidR="00C34AF1" w:rsidRDefault="00C34AF1" w:rsidP="00C34AF1">
                                <w:r>
                                  <w:rPr>
                                    <w:rFonts w:cs="Times New Roman"/>
                                    <w:color w:val="000000"/>
                                    <w:sz w:val="18"/>
                                    <w:szCs w:val="18"/>
                                  </w:rPr>
                                  <w:t xml:space="preserve">echanical </w:t>
                                </w:r>
                              </w:p>
                            </w:txbxContent>
                          </wps:txbx>
                          <wps:bodyPr rot="0" vert="horz" wrap="none" lIns="0" tIns="0" rIns="0" bIns="0" anchor="t" anchorCtr="0">
                            <a:spAutoFit/>
                          </wps:bodyPr>
                        </wps:wsp>
                        <wps:wsp>
                          <wps:cNvPr id="189" name="Rectangle 27"/>
                          <wps:cNvSpPr>
                            <a:spLocks noChangeArrowheads="1"/>
                          </wps:cNvSpPr>
                          <wps:spPr bwMode="auto">
                            <a:xfrm>
                              <a:off x="1250759" y="361087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0E400" w14:textId="77777777" w:rsidR="00C34AF1" w:rsidRDefault="00C34AF1" w:rsidP="00C34AF1">
                                <w:r>
                                  <w:rPr>
                                    <w:rFonts w:cs="Times New Roman"/>
                                    <w:color w:val="000000"/>
                                    <w:sz w:val="18"/>
                                    <w:szCs w:val="18"/>
                                  </w:rPr>
                                  <w:t>bore</w:t>
                                </w:r>
                              </w:p>
                            </w:txbxContent>
                          </wps:txbx>
                          <wps:bodyPr rot="0" vert="horz" wrap="none" lIns="0" tIns="0" rIns="0" bIns="0" anchor="t" anchorCtr="0">
                            <a:spAutoFit/>
                          </wps:bodyPr>
                        </wps:wsp>
                        <wps:wsp>
                          <wps:cNvPr id="190" name="Rectangle 28"/>
                          <wps:cNvSpPr>
                            <a:spLocks noChangeArrowheads="1"/>
                          </wps:cNvSpPr>
                          <wps:spPr bwMode="auto">
                            <a:xfrm>
                              <a:off x="1439989" y="361087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7B077" w14:textId="77777777" w:rsidR="00C34AF1" w:rsidRDefault="00C34AF1" w:rsidP="00C34AF1">
                                <w:r>
                                  <w:rPr>
                                    <w:rFonts w:cs="Times New Roman"/>
                                    <w:color w:val="000000"/>
                                    <w:sz w:val="18"/>
                                    <w:szCs w:val="18"/>
                                  </w:rPr>
                                  <w:t>-</w:t>
                                </w:r>
                              </w:p>
                            </w:txbxContent>
                          </wps:txbx>
                          <wps:bodyPr rot="0" vert="horz" wrap="none" lIns="0" tIns="0" rIns="0" bIns="0" anchor="t" anchorCtr="0">
                            <a:spAutoFit/>
                          </wps:bodyPr>
                        </wps:wsp>
                        <wps:wsp>
                          <wps:cNvPr id="191" name="Rectangle 29"/>
                          <wps:cNvSpPr>
                            <a:spLocks noChangeArrowheads="1"/>
                          </wps:cNvSpPr>
                          <wps:spPr bwMode="auto">
                            <a:xfrm>
                              <a:off x="1480629" y="361087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97E40" w14:textId="77777777" w:rsidR="00C34AF1" w:rsidRDefault="00C34AF1" w:rsidP="00C34AF1">
                                <w:r>
                                  <w:rPr>
                                    <w:rFonts w:cs="Times New Roman"/>
                                    <w:color w:val="000000"/>
                                    <w:sz w:val="18"/>
                                    <w:szCs w:val="18"/>
                                  </w:rPr>
                                  <w:t xml:space="preserve">sight </w:t>
                                </w:r>
                              </w:p>
                            </w:txbxContent>
                          </wps:txbx>
                          <wps:bodyPr rot="0" vert="horz" wrap="none" lIns="0" tIns="0" rIns="0" bIns="0" anchor="t" anchorCtr="0">
                            <a:spAutoFit/>
                          </wps:bodyPr>
                        </wps:wsp>
                        <wps:wsp>
                          <wps:cNvPr id="192" name="Rectangle 30"/>
                          <wps:cNvSpPr>
                            <a:spLocks noChangeArrowheads="1"/>
                          </wps:cNvSpPr>
                          <wps:spPr bwMode="auto">
                            <a:xfrm>
                              <a:off x="1311719" y="373977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D3FDA" w14:textId="77777777" w:rsidR="00C34AF1" w:rsidRDefault="00C34AF1" w:rsidP="00C34AF1">
                                <w:r>
                                  <w:rPr>
                                    <w:rFonts w:cs="Times New Roman"/>
                                    <w:color w:val="000000"/>
                                    <w:sz w:val="18"/>
                                    <w:szCs w:val="18"/>
                                  </w:rPr>
                                  <w:t>direction</w:t>
                                </w:r>
                              </w:p>
                            </w:txbxContent>
                          </wps:txbx>
                          <wps:bodyPr rot="0" vert="horz" wrap="none" lIns="0" tIns="0" rIns="0" bIns="0" anchor="t" anchorCtr="0">
                            <a:spAutoFit/>
                          </wps:bodyPr>
                        </wps:wsp>
                        <wps:wsp>
                          <wps:cNvPr id="193" name="Rectangle 31"/>
                          <wps:cNvSpPr>
                            <a:spLocks noChangeArrowheads="1"/>
                          </wps:cNvSpPr>
                          <wps:spPr bwMode="auto">
                            <a:xfrm>
                              <a:off x="1045019" y="506359"/>
                              <a:ext cx="83248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Rectangle 32"/>
                          <wps:cNvSpPr>
                            <a:spLocks noChangeArrowheads="1"/>
                          </wps:cNvSpPr>
                          <wps:spPr bwMode="auto">
                            <a:xfrm>
                              <a:off x="3028124" y="506359"/>
                              <a:ext cx="25082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33"/>
                          <wps:cNvSpPr>
                            <a:spLocks noEditPoints="1"/>
                          </wps:cNvSpPr>
                          <wps:spPr bwMode="auto">
                            <a:xfrm>
                              <a:off x="1369504" y="1051824"/>
                              <a:ext cx="1903095" cy="6985"/>
                            </a:xfrm>
                            <a:custGeom>
                              <a:avLst/>
                              <a:gdLst>
                                <a:gd name="T0" fmla="*/ 0 w 2997"/>
                                <a:gd name="T1" fmla="*/ 11 h 11"/>
                                <a:gd name="T2" fmla="*/ 118 w 2997"/>
                                <a:gd name="T3" fmla="*/ 11 h 11"/>
                                <a:gd name="T4" fmla="*/ 193 w 2997"/>
                                <a:gd name="T5" fmla="*/ 0 h 11"/>
                                <a:gd name="T6" fmla="*/ 225 w 2997"/>
                                <a:gd name="T7" fmla="*/ 0 h 11"/>
                                <a:gd name="T8" fmla="*/ 225 w 2997"/>
                                <a:gd name="T9" fmla="*/ 0 h 11"/>
                                <a:gd name="T10" fmla="*/ 300 w 2997"/>
                                <a:gd name="T11" fmla="*/ 11 h 11"/>
                                <a:gd name="T12" fmla="*/ 417 w 2997"/>
                                <a:gd name="T13" fmla="*/ 11 h 11"/>
                                <a:gd name="T14" fmla="*/ 491 w 2997"/>
                                <a:gd name="T15" fmla="*/ 0 h 11"/>
                                <a:gd name="T16" fmla="*/ 523 w 2997"/>
                                <a:gd name="T17" fmla="*/ 0 h 11"/>
                                <a:gd name="T18" fmla="*/ 523 w 2997"/>
                                <a:gd name="T19" fmla="*/ 0 h 11"/>
                                <a:gd name="T20" fmla="*/ 598 w 2997"/>
                                <a:gd name="T21" fmla="*/ 11 h 11"/>
                                <a:gd name="T22" fmla="*/ 716 w 2997"/>
                                <a:gd name="T23" fmla="*/ 11 h 11"/>
                                <a:gd name="T24" fmla="*/ 791 w 2997"/>
                                <a:gd name="T25" fmla="*/ 0 h 11"/>
                                <a:gd name="T26" fmla="*/ 823 w 2997"/>
                                <a:gd name="T27" fmla="*/ 0 h 11"/>
                                <a:gd name="T28" fmla="*/ 823 w 2997"/>
                                <a:gd name="T29" fmla="*/ 0 h 11"/>
                                <a:gd name="T30" fmla="*/ 897 w 2997"/>
                                <a:gd name="T31" fmla="*/ 11 h 11"/>
                                <a:gd name="T32" fmla="*/ 1014 w 2997"/>
                                <a:gd name="T33" fmla="*/ 11 h 11"/>
                                <a:gd name="T34" fmla="*/ 1089 w 2997"/>
                                <a:gd name="T35" fmla="*/ 0 h 11"/>
                                <a:gd name="T36" fmla="*/ 1121 w 2997"/>
                                <a:gd name="T37" fmla="*/ 0 h 11"/>
                                <a:gd name="T38" fmla="*/ 1121 w 2997"/>
                                <a:gd name="T39" fmla="*/ 0 h 11"/>
                                <a:gd name="T40" fmla="*/ 1196 w 2997"/>
                                <a:gd name="T41" fmla="*/ 11 h 11"/>
                                <a:gd name="T42" fmla="*/ 1313 w 2997"/>
                                <a:gd name="T43" fmla="*/ 11 h 11"/>
                                <a:gd name="T44" fmla="*/ 1388 w 2997"/>
                                <a:gd name="T45" fmla="*/ 0 h 11"/>
                                <a:gd name="T46" fmla="*/ 1420 w 2997"/>
                                <a:gd name="T47" fmla="*/ 0 h 11"/>
                                <a:gd name="T48" fmla="*/ 1420 w 2997"/>
                                <a:gd name="T49" fmla="*/ 0 h 11"/>
                                <a:gd name="T50" fmla="*/ 1495 w 2997"/>
                                <a:gd name="T51" fmla="*/ 11 h 11"/>
                                <a:gd name="T52" fmla="*/ 1612 w 2997"/>
                                <a:gd name="T53" fmla="*/ 11 h 11"/>
                                <a:gd name="T54" fmla="*/ 1687 w 2997"/>
                                <a:gd name="T55" fmla="*/ 0 h 11"/>
                                <a:gd name="T56" fmla="*/ 1719 w 2997"/>
                                <a:gd name="T57" fmla="*/ 0 h 11"/>
                                <a:gd name="T58" fmla="*/ 1719 w 2997"/>
                                <a:gd name="T59" fmla="*/ 0 h 11"/>
                                <a:gd name="T60" fmla="*/ 1793 w 2997"/>
                                <a:gd name="T61" fmla="*/ 11 h 11"/>
                                <a:gd name="T62" fmla="*/ 1911 w 2997"/>
                                <a:gd name="T63" fmla="*/ 11 h 11"/>
                                <a:gd name="T64" fmla="*/ 1985 w 2997"/>
                                <a:gd name="T65" fmla="*/ 0 h 11"/>
                                <a:gd name="T66" fmla="*/ 2017 w 2997"/>
                                <a:gd name="T67" fmla="*/ 0 h 11"/>
                                <a:gd name="T68" fmla="*/ 2017 w 2997"/>
                                <a:gd name="T69" fmla="*/ 0 h 11"/>
                                <a:gd name="T70" fmla="*/ 2092 w 2997"/>
                                <a:gd name="T71" fmla="*/ 11 h 11"/>
                                <a:gd name="T72" fmla="*/ 2210 w 2997"/>
                                <a:gd name="T73" fmla="*/ 11 h 11"/>
                                <a:gd name="T74" fmla="*/ 2284 w 2997"/>
                                <a:gd name="T75" fmla="*/ 0 h 11"/>
                                <a:gd name="T76" fmla="*/ 2316 w 2997"/>
                                <a:gd name="T77" fmla="*/ 0 h 11"/>
                                <a:gd name="T78" fmla="*/ 2316 w 2997"/>
                                <a:gd name="T79" fmla="*/ 0 h 11"/>
                                <a:gd name="T80" fmla="*/ 2391 w 2997"/>
                                <a:gd name="T81" fmla="*/ 11 h 11"/>
                                <a:gd name="T82" fmla="*/ 2508 w 2997"/>
                                <a:gd name="T83" fmla="*/ 11 h 11"/>
                                <a:gd name="T84" fmla="*/ 2583 w 2997"/>
                                <a:gd name="T85" fmla="*/ 0 h 11"/>
                                <a:gd name="T86" fmla="*/ 2615 w 2997"/>
                                <a:gd name="T87" fmla="*/ 0 h 11"/>
                                <a:gd name="T88" fmla="*/ 2615 w 2997"/>
                                <a:gd name="T89" fmla="*/ 0 h 11"/>
                                <a:gd name="T90" fmla="*/ 2690 w 2997"/>
                                <a:gd name="T91" fmla="*/ 11 h 11"/>
                                <a:gd name="T92" fmla="*/ 2807 w 2997"/>
                                <a:gd name="T93" fmla="*/ 11 h 11"/>
                                <a:gd name="T94" fmla="*/ 2882 w 2997"/>
                                <a:gd name="T95" fmla="*/ 0 h 11"/>
                                <a:gd name="T96" fmla="*/ 2914 w 2997"/>
                                <a:gd name="T97" fmla="*/ 0 h 11"/>
                                <a:gd name="T98" fmla="*/ 2914 w 2997"/>
                                <a:gd name="T99" fmla="*/ 0 h 11"/>
                                <a:gd name="T100" fmla="*/ 2989 w 2997"/>
                                <a:gd name="T10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97" h="11">
                                  <a:moveTo>
                                    <a:pt x="0" y="0"/>
                                  </a:moveTo>
                                  <a:lnTo>
                                    <a:pt x="44" y="0"/>
                                  </a:lnTo>
                                  <a:lnTo>
                                    <a:pt x="44" y="11"/>
                                  </a:lnTo>
                                  <a:lnTo>
                                    <a:pt x="0" y="11"/>
                                  </a:lnTo>
                                  <a:lnTo>
                                    <a:pt x="0" y="0"/>
                                  </a:lnTo>
                                  <a:close/>
                                  <a:moveTo>
                                    <a:pt x="76" y="0"/>
                                  </a:moveTo>
                                  <a:lnTo>
                                    <a:pt x="118" y="0"/>
                                  </a:lnTo>
                                  <a:lnTo>
                                    <a:pt x="118" y="11"/>
                                  </a:lnTo>
                                  <a:lnTo>
                                    <a:pt x="76" y="11"/>
                                  </a:lnTo>
                                  <a:lnTo>
                                    <a:pt x="76" y="0"/>
                                  </a:lnTo>
                                  <a:close/>
                                  <a:moveTo>
                                    <a:pt x="150" y="0"/>
                                  </a:moveTo>
                                  <a:lnTo>
                                    <a:pt x="193" y="0"/>
                                  </a:lnTo>
                                  <a:lnTo>
                                    <a:pt x="193" y="11"/>
                                  </a:lnTo>
                                  <a:lnTo>
                                    <a:pt x="150" y="11"/>
                                  </a:lnTo>
                                  <a:lnTo>
                                    <a:pt x="150" y="0"/>
                                  </a:lnTo>
                                  <a:close/>
                                  <a:moveTo>
                                    <a:pt x="225" y="0"/>
                                  </a:moveTo>
                                  <a:lnTo>
                                    <a:pt x="268" y="0"/>
                                  </a:lnTo>
                                  <a:lnTo>
                                    <a:pt x="268" y="11"/>
                                  </a:lnTo>
                                  <a:lnTo>
                                    <a:pt x="225" y="11"/>
                                  </a:lnTo>
                                  <a:lnTo>
                                    <a:pt x="225" y="0"/>
                                  </a:lnTo>
                                  <a:close/>
                                  <a:moveTo>
                                    <a:pt x="300" y="0"/>
                                  </a:moveTo>
                                  <a:lnTo>
                                    <a:pt x="342" y="0"/>
                                  </a:lnTo>
                                  <a:lnTo>
                                    <a:pt x="342" y="11"/>
                                  </a:lnTo>
                                  <a:lnTo>
                                    <a:pt x="300" y="11"/>
                                  </a:lnTo>
                                  <a:lnTo>
                                    <a:pt x="300" y="0"/>
                                  </a:lnTo>
                                  <a:close/>
                                  <a:moveTo>
                                    <a:pt x="374" y="0"/>
                                  </a:moveTo>
                                  <a:lnTo>
                                    <a:pt x="417" y="0"/>
                                  </a:lnTo>
                                  <a:lnTo>
                                    <a:pt x="417" y="11"/>
                                  </a:lnTo>
                                  <a:lnTo>
                                    <a:pt x="374" y="11"/>
                                  </a:lnTo>
                                  <a:lnTo>
                                    <a:pt x="374" y="0"/>
                                  </a:lnTo>
                                  <a:close/>
                                  <a:moveTo>
                                    <a:pt x="449" y="0"/>
                                  </a:moveTo>
                                  <a:lnTo>
                                    <a:pt x="491" y="0"/>
                                  </a:lnTo>
                                  <a:lnTo>
                                    <a:pt x="491" y="11"/>
                                  </a:lnTo>
                                  <a:lnTo>
                                    <a:pt x="449" y="11"/>
                                  </a:lnTo>
                                  <a:lnTo>
                                    <a:pt x="449" y="0"/>
                                  </a:lnTo>
                                  <a:close/>
                                  <a:moveTo>
                                    <a:pt x="523" y="0"/>
                                  </a:moveTo>
                                  <a:lnTo>
                                    <a:pt x="566" y="0"/>
                                  </a:lnTo>
                                  <a:lnTo>
                                    <a:pt x="566" y="11"/>
                                  </a:lnTo>
                                  <a:lnTo>
                                    <a:pt x="523" y="11"/>
                                  </a:lnTo>
                                  <a:lnTo>
                                    <a:pt x="523" y="0"/>
                                  </a:lnTo>
                                  <a:close/>
                                  <a:moveTo>
                                    <a:pt x="598" y="0"/>
                                  </a:moveTo>
                                  <a:lnTo>
                                    <a:pt x="641" y="0"/>
                                  </a:lnTo>
                                  <a:lnTo>
                                    <a:pt x="641" y="11"/>
                                  </a:lnTo>
                                  <a:lnTo>
                                    <a:pt x="598" y="11"/>
                                  </a:lnTo>
                                  <a:lnTo>
                                    <a:pt x="598" y="0"/>
                                  </a:lnTo>
                                  <a:close/>
                                  <a:moveTo>
                                    <a:pt x="673" y="0"/>
                                  </a:moveTo>
                                  <a:lnTo>
                                    <a:pt x="716" y="0"/>
                                  </a:lnTo>
                                  <a:lnTo>
                                    <a:pt x="716" y="11"/>
                                  </a:lnTo>
                                  <a:lnTo>
                                    <a:pt x="673" y="11"/>
                                  </a:lnTo>
                                  <a:lnTo>
                                    <a:pt x="673" y="0"/>
                                  </a:lnTo>
                                  <a:close/>
                                  <a:moveTo>
                                    <a:pt x="748" y="0"/>
                                  </a:moveTo>
                                  <a:lnTo>
                                    <a:pt x="791" y="0"/>
                                  </a:lnTo>
                                  <a:lnTo>
                                    <a:pt x="791" y="11"/>
                                  </a:lnTo>
                                  <a:lnTo>
                                    <a:pt x="748" y="11"/>
                                  </a:lnTo>
                                  <a:lnTo>
                                    <a:pt x="748" y="0"/>
                                  </a:lnTo>
                                  <a:close/>
                                  <a:moveTo>
                                    <a:pt x="823" y="0"/>
                                  </a:moveTo>
                                  <a:lnTo>
                                    <a:pt x="865" y="0"/>
                                  </a:lnTo>
                                  <a:lnTo>
                                    <a:pt x="865" y="11"/>
                                  </a:lnTo>
                                  <a:lnTo>
                                    <a:pt x="823" y="11"/>
                                  </a:lnTo>
                                  <a:lnTo>
                                    <a:pt x="823" y="0"/>
                                  </a:lnTo>
                                  <a:close/>
                                  <a:moveTo>
                                    <a:pt x="897" y="0"/>
                                  </a:moveTo>
                                  <a:lnTo>
                                    <a:pt x="940" y="0"/>
                                  </a:lnTo>
                                  <a:lnTo>
                                    <a:pt x="940" y="11"/>
                                  </a:lnTo>
                                  <a:lnTo>
                                    <a:pt x="897" y="11"/>
                                  </a:lnTo>
                                  <a:lnTo>
                                    <a:pt x="897" y="0"/>
                                  </a:lnTo>
                                  <a:close/>
                                  <a:moveTo>
                                    <a:pt x="972" y="0"/>
                                  </a:moveTo>
                                  <a:lnTo>
                                    <a:pt x="1014" y="0"/>
                                  </a:lnTo>
                                  <a:lnTo>
                                    <a:pt x="1014" y="11"/>
                                  </a:lnTo>
                                  <a:lnTo>
                                    <a:pt x="972" y="11"/>
                                  </a:lnTo>
                                  <a:lnTo>
                                    <a:pt x="972" y="0"/>
                                  </a:lnTo>
                                  <a:close/>
                                  <a:moveTo>
                                    <a:pt x="1046" y="0"/>
                                  </a:moveTo>
                                  <a:lnTo>
                                    <a:pt x="1089" y="0"/>
                                  </a:lnTo>
                                  <a:lnTo>
                                    <a:pt x="1089" y="11"/>
                                  </a:lnTo>
                                  <a:lnTo>
                                    <a:pt x="1046" y="11"/>
                                  </a:lnTo>
                                  <a:lnTo>
                                    <a:pt x="1046" y="0"/>
                                  </a:lnTo>
                                  <a:close/>
                                  <a:moveTo>
                                    <a:pt x="1121" y="0"/>
                                  </a:moveTo>
                                  <a:lnTo>
                                    <a:pt x="1164" y="0"/>
                                  </a:lnTo>
                                  <a:lnTo>
                                    <a:pt x="1164" y="11"/>
                                  </a:lnTo>
                                  <a:lnTo>
                                    <a:pt x="1121" y="11"/>
                                  </a:lnTo>
                                  <a:lnTo>
                                    <a:pt x="1121" y="0"/>
                                  </a:lnTo>
                                  <a:close/>
                                  <a:moveTo>
                                    <a:pt x="1196" y="0"/>
                                  </a:moveTo>
                                  <a:lnTo>
                                    <a:pt x="1238" y="0"/>
                                  </a:lnTo>
                                  <a:lnTo>
                                    <a:pt x="1238" y="11"/>
                                  </a:lnTo>
                                  <a:lnTo>
                                    <a:pt x="1196" y="11"/>
                                  </a:lnTo>
                                  <a:lnTo>
                                    <a:pt x="1196" y="0"/>
                                  </a:lnTo>
                                  <a:close/>
                                  <a:moveTo>
                                    <a:pt x="1270" y="0"/>
                                  </a:moveTo>
                                  <a:lnTo>
                                    <a:pt x="1313" y="0"/>
                                  </a:lnTo>
                                  <a:lnTo>
                                    <a:pt x="1313" y="11"/>
                                  </a:lnTo>
                                  <a:lnTo>
                                    <a:pt x="1270" y="11"/>
                                  </a:lnTo>
                                  <a:lnTo>
                                    <a:pt x="1270" y="0"/>
                                  </a:lnTo>
                                  <a:close/>
                                  <a:moveTo>
                                    <a:pt x="1345" y="0"/>
                                  </a:moveTo>
                                  <a:lnTo>
                                    <a:pt x="1388" y="0"/>
                                  </a:lnTo>
                                  <a:lnTo>
                                    <a:pt x="1388" y="11"/>
                                  </a:lnTo>
                                  <a:lnTo>
                                    <a:pt x="1345" y="11"/>
                                  </a:lnTo>
                                  <a:lnTo>
                                    <a:pt x="1345" y="0"/>
                                  </a:lnTo>
                                  <a:close/>
                                  <a:moveTo>
                                    <a:pt x="1420" y="0"/>
                                  </a:moveTo>
                                  <a:lnTo>
                                    <a:pt x="1463" y="0"/>
                                  </a:lnTo>
                                  <a:lnTo>
                                    <a:pt x="1463" y="11"/>
                                  </a:lnTo>
                                  <a:lnTo>
                                    <a:pt x="1420" y="11"/>
                                  </a:lnTo>
                                  <a:lnTo>
                                    <a:pt x="1420" y="0"/>
                                  </a:lnTo>
                                  <a:close/>
                                  <a:moveTo>
                                    <a:pt x="1495" y="0"/>
                                  </a:moveTo>
                                  <a:lnTo>
                                    <a:pt x="1537" y="0"/>
                                  </a:lnTo>
                                  <a:lnTo>
                                    <a:pt x="1537" y="11"/>
                                  </a:lnTo>
                                  <a:lnTo>
                                    <a:pt x="1495" y="11"/>
                                  </a:lnTo>
                                  <a:lnTo>
                                    <a:pt x="1495" y="0"/>
                                  </a:lnTo>
                                  <a:close/>
                                  <a:moveTo>
                                    <a:pt x="1569" y="0"/>
                                  </a:moveTo>
                                  <a:lnTo>
                                    <a:pt x="1612" y="0"/>
                                  </a:lnTo>
                                  <a:lnTo>
                                    <a:pt x="1612" y="11"/>
                                  </a:lnTo>
                                  <a:lnTo>
                                    <a:pt x="1569" y="11"/>
                                  </a:lnTo>
                                  <a:lnTo>
                                    <a:pt x="1569" y="0"/>
                                  </a:lnTo>
                                  <a:close/>
                                  <a:moveTo>
                                    <a:pt x="1644" y="0"/>
                                  </a:moveTo>
                                  <a:lnTo>
                                    <a:pt x="1687" y="0"/>
                                  </a:lnTo>
                                  <a:lnTo>
                                    <a:pt x="1687" y="11"/>
                                  </a:lnTo>
                                  <a:lnTo>
                                    <a:pt x="1644" y="11"/>
                                  </a:lnTo>
                                  <a:lnTo>
                                    <a:pt x="1644" y="0"/>
                                  </a:lnTo>
                                  <a:close/>
                                  <a:moveTo>
                                    <a:pt x="1719" y="0"/>
                                  </a:moveTo>
                                  <a:lnTo>
                                    <a:pt x="1761" y="0"/>
                                  </a:lnTo>
                                  <a:lnTo>
                                    <a:pt x="1761" y="11"/>
                                  </a:lnTo>
                                  <a:lnTo>
                                    <a:pt x="1719" y="11"/>
                                  </a:lnTo>
                                  <a:lnTo>
                                    <a:pt x="1719" y="0"/>
                                  </a:lnTo>
                                  <a:close/>
                                  <a:moveTo>
                                    <a:pt x="1793" y="0"/>
                                  </a:moveTo>
                                  <a:lnTo>
                                    <a:pt x="1836" y="0"/>
                                  </a:lnTo>
                                  <a:lnTo>
                                    <a:pt x="1836" y="11"/>
                                  </a:lnTo>
                                  <a:lnTo>
                                    <a:pt x="1793" y="11"/>
                                  </a:lnTo>
                                  <a:lnTo>
                                    <a:pt x="1793" y="0"/>
                                  </a:lnTo>
                                  <a:close/>
                                  <a:moveTo>
                                    <a:pt x="1868" y="0"/>
                                  </a:moveTo>
                                  <a:lnTo>
                                    <a:pt x="1911" y="0"/>
                                  </a:lnTo>
                                  <a:lnTo>
                                    <a:pt x="1911" y="11"/>
                                  </a:lnTo>
                                  <a:lnTo>
                                    <a:pt x="1868" y="11"/>
                                  </a:lnTo>
                                  <a:lnTo>
                                    <a:pt x="1868" y="0"/>
                                  </a:lnTo>
                                  <a:close/>
                                  <a:moveTo>
                                    <a:pt x="1943" y="0"/>
                                  </a:moveTo>
                                  <a:lnTo>
                                    <a:pt x="1985" y="0"/>
                                  </a:lnTo>
                                  <a:lnTo>
                                    <a:pt x="1985" y="11"/>
                                  </a:lnTo>
                                  <a:lnTo>
                                    <a:pt x="1943" y="11"/>
                                  </a:lnTo>
                                  <a:lnTo>
                                    <a:pt x="1943" y="0"/>
                                  </a:lnTo>
                                  <a:close/>
                                  <a:moveTo>
                                    <a:pt x="2017" y="0"/>
                                  </a:moveTo>
                                  <a:lnTo>
                                    <a:pt x="2060" y="0"/>
                                  </a:lnTo>
                                  <a:lnTo>
                                    <a:pt x="2060" y="11"/>
                                  </a:lnTo>
                                  <a:lnTo>
                                    <a:pt x="2017" y="11"/>
                                  </a:lnTo>
                                  <a:lnTo>
                                    <a:pt x="2017" y="0"/>
                                  </a:lnTo>
                                  <a:close/>
                                  <a:moveTo>
                                    <a:pt x="2092" y="0"/>
                                  </a:moveTo>
                                  <a:lnTo>
                                    <a:pt x="2135" y="0"/>
                                  </a:lnTo>
                                  <a:lnTo>
                                    <a:pt x="2135" y="11"/>
                                  </a:lnTo>
                                  <a:lnTo>
                                    <a:pt x="2092" y="11"/>
                                  </a:lnTo>
                                  <a:lnTo>
                                    <a:pt x="2092" y="0"/>
                                  </a:lnTo>
                                  <a:close/>
                                  <a:moveTo>
                                    <a:pt x="2167" y="0"/>
                                  </a:moveTo>
                                  <a:lnTo>
                                    <a:pt x="2210" y="0"/>
                                  </a:lnTo>
                                  <a:lnTo>
                                    <a:pt x="2210" y="11"/>
                                  </a:lnTo>
                                  <a:lnTo>
                                    <a:pt x="2167" y="11"/>
                                  </a:lnTo>
                                  <a:lnTo>
                                    <a:pt x="2167" y="0"/>
                                  </a:lnTo>
                                  <a:close/>
                                  <a:moveTo>
                                    <a:pt x="2242" y="0"/>
                                  </a:moveTo>
                                  <a:lnTo>
                                    <a:pt x="2284" y="0"/>
                                  </a:lnTo>
                                  <a:lnTo>
                                    <a:pt x="2284" y="11"/>
                                  </a:lnTo>
                                  <a:lnTo>
                                    <a:pt x="2242" y="11"/>
                                  </a:lnTo>
                                  <a:lnTo>
                                    <a:pt x="2242" y="0"/>
                                  </a:lnTo>
                                  <a:close/>
                                  <a:moveTo>
                                    <a:pt x="2316" y="0"/>
                                  </a:moveTo>
                                  <a:lnTo>
                                    <a:pt x="2359" y="0"/>
                                  </a:lnTo>
                                  <a:lnTo>
                                    <a:pt x="2359" y="11"/>
                                  </a:lnTo>
                                  <a:lnTo>
                                    <a:pt x="2316" y="11"/>
                                  </a:lnTo>
                                  <a:lnTo>
                                    <a:pt x="2316" y="0"/>
                                  </a:lnTo>
                                  <a:close/>
                                  <a:moveTo>
                                    <a:pt x="2391" y="0"/>
                                  </a:moveTo>
                                  <a:lnTo>
                                    <a:pt x="2434" y="0"/>
                                  </a:lnTo>
                                  <a:lnTo>
                                    <a:pt x="2434" y="11"/>
                                  </a:lnTo>
                                  <a:lnTo>
                                    <a:pt x="2391" y="11"/>
                                  </a:lnTo>
                                  <a:lnTo>
                                    <a:pt x="2391" y="0"/>
                                  </a:lnTo>
                                  <a:close/>
                                  <a:moveTo>
                                    <a:pt x="2466" y="0"/>
                                  </a:moveTo>
                                  <a:lnTo>
                                    <a:pt x="2508" y="0"/>
                                  </a:lnTo>
                                  <a:lnTo>
                                    <a:pt x="2508" y="11"/>
                                  </a:lnTo>
                                  <a:lnTo>
                                    <a:pt x="2466" y="11"/>
                                  </a:lnTo>
                                  <a:lnTo>
                                    <a:pt x="2466" y="0"/>
                                  </a:lnTo>
                                  <a:close/>
                                  <a:moveTo>
                                    <a:pt x="2540" y="0"/>
                                  </a:moveTo>
                                  <a:lnTo>
                                    <a:pt x="2583" y="0"/>
                                  </a:lnTo>
                                  <a:lnTo>
                                    <a:pt x="2583" y="11"/>
                                  </a:lnTo>
                                  <a:lnTo>
                                    <a:pt x="2540" y="11"/>
                                  </a:lnTo>
                                  <a:lnTo>
                                    <a:pt x="2540" y="0"/>
                                  </a:lnTo>
                                  <a:close/>
                                  <a:moveTo>
                                    <a:pt x="2615" y="0"/>
                                  </a:moveTo>
                                  <a:lnTo>
                                    <a:pt x="2657" y="0"/>
                                  </a:lnTo>
                                  <a:lnTo>
                                    <a:pt x="2657" y="11"/>
                                  </a:lnTo>
                                  <a:lnTo>
                                    <a:pt x="2615" y="11"/>
                                  </a:lnTo>
                                  <a:lnTo>
                                    <a:pt x="2615" y="0"/>
                                  </a:lnTo>
                                  <a:close/>
                                  <a:moveTo>
                                    <a:pt x="2690" y="0"/>
                                  </a:moveTo>
                                  <a:lnTo>
                                    <a:pt x="2733" y="0"/>
                                  </a:lnTo>
                                  <a:lnTo>
                                    <a:pt x="2733" y="11"/>
                                  </a:lnTo>
                                  <a:lnTo>
                                    <a:pt x="2690" y="11"/>
                                  </a:lnTo>
                                  <a:lnTo>
                                    <a:pt x="2690" y="0"/>
                                  </a:lnTo>
                                  <a:close/>
                                  <a:moveTo>
                                    <a:pt x="2765" y="0"/>
                                  </a:moveTo>
                                  <a:lnTo>
                                    <a:pt x="2807" y="0"/>
                                  </a:lnTo>
                                  <a:lnTo>
                                    <a:pt x="2807" y="11"/>
                                  </a:lnTo>
                                  <a:lnTo>
                                    <a:pt x="2765" y="11"/>
                                  </a:lnTo>
                                  <a:lnTo>
                                    <a:pt x="2765" y="0"/>
                                  </a:lnTo>
                                  <a:close/>
                                  <a:moveTo>
                                    <a:pt x="2839" y="0"/>
                                  </a:moveTo>
                                  <a:lnTo>
                                    <a:pt x="2882" y="0"/>
                                  </a:lnTo>
                                  <a:lnTo>
                                    <a:pt x="2882" y="11"/>
                                  </a:lnTo>
                                  <a:lnTo>
                                    <a:pt x="2839" y="11"/>
                                  </a:lnTo>
                                  <a:lnTo>
                                    <a:pt x="2839" y="0"/>
                                  </a:lnTo>
                                  <a:close/>
                                  <a:moveTo>
                                    <a:pt x="2914" y="0"/>
                                  </a:moveTo>
                                  <a:lnTo>
                                    <a:pt x="2957" y="0"/>
                                  </a:lnTo>
                                  <a:lnTo>
                                    <a:pt x="2957" y="11"/>
                                  </a:lnTo>
                                  <a:lnTo>
                                    <a:pt x="2914" y="11"/>
                                  </a:lnTo>
                                  <a:lnTo>
                                    <a:pt x="2914" y="0"/>
                                  </a:lnTo>
                                  <a:close/>
                                  <a:moveTo>
                                    <a:pt x="2989" y="0"/>
                                  </a:moveTo>
                                  <a:lnTo>
                                    <a:pt x="2997" y="0"/>
                                  </a:lnTo>
                                  <a:lnTo>
                                    <a:pt x="2997" y="11"/>
                                  </a:lnTo>
                                  <a:lnTo>
                                    <a:pt x="2989" y="11"/>
                                  </a:lnTo>
                                  <a:lnTo>
                                    <a:pt x="2989"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6" name="Freeform 34"/>
                          <wps:cNvSpPr>
                            <a:spLocks noEditPoints="1"/>
                          </wps:cNvSpPr>
                          <wps:spPr bwMode="auto">
                            <a:xfrm>
                              <a:off x="3136709" y="2966984"/>
                              <a:ext cx="53975" cy="466725"/>
                            </a:xfrm>
                            <a:custGeom>
                              <a:avLst/>
                              <a:gdLst>
                                <a:gd name="T0" fmla="*/ 48 w 85"/>
                                <a:gd name="T1" fmla="*/ 0 h 735"/>
                                <a:gd name="T2" fmla="*/ 48 w 85"/>
                                <a:gd name="T3" fmla="*/ 664 h 735"/>
                                <a:gd name="T4" fmla="*/ 37 w 85"/>
                                <a:gd name="T5" fmla="*/ 664 h 735"/>
                                <a:gd name="T6" fmla="*/ 37 w 85"/>
                                <a:gd name="T7" fmla="*/ 0 h 735"/>
                                <a:gd name="T8" fmla="*/ 48 w 85"/>
                                <a:gd name="T9" fmla="*/ 0 h 735"/>
                                <a:gd name="T10" fmla="*/ 85 w 85"/>
                                <a:gd name="T11" fmla="*/ 650 h 735"/>
                                <a:gd name="T12" fmla="*/ 42 w 85"/>
                                <a:gd name="T13" fmla="*/ 735 h 735"/>
                                <a:gd name="T14" fmla="*/ 0 w 85"/>
                                <a:gd name="T15" fmla="*/ 650 h 735"/>
                                <a:gd name="T16" fmla="*/ 85 w 85"/>
                                <a:gd name="T17" fmla="*/ 650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5">
                                  <a:moveTo>
                                    <a:pt x="48" y="0"/>
                                  </a:moveTo>
                                  <a:lnTo>
                                    <a:pt x="48" y="664"/>
                                  </a:lnTo>
                                  <a:lnTo>
                                    <a:pt x="37" y="664"/>
                                  </a:lnTo>
                                  <a:lnTo>
                                    <a:pt x="37" y="0"/>
                                  </a:lnTo>
                                  <a:lnTo>
                                    <a:pt x="48" y="0"/>
                                  </a:lnTo>
                                  <a:close/>
                                  <a:moveTo>
                                    <a:pt x="85" y="650"/>
                                  </a:moveTo>
                                  <a:lnTo>
                                    <a:pt x="42" y="735"/>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35"/>
                          <wps:cNvSpPr>
                            <a:spLocks noChangeArrowheads="1"/>
                          </wps:cNvSpPr>
                          <wps:spPr bwMode="auto">
                            <a:xfrm>
                              <a:off x="2925254" y="347561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78FE6" w14:textId="77777777" w:rsidR="00C34AF1" w:rsidRDefault="00C34AF1" w:rsidP="00C34AF1">
                                <w:r>
                                  <w:rPr>
                                    <w:rFonts w:cs="Times New Roman"/>
                                    <w:color w:val="000000"/>
                                    <w:sz w:val="18"/>
                                    <w:szCs w:val="18"/>
                                  </w:rPr>
                                  <w:t>M</w:t>
                                </w:r>
                              </w:p>
                            </w:txbxContent>
                          </wps:txbx>
                          <wps:bodyPr rot="0" vert="horz" wrap="none" lIns="0" tIns="0" rIns="0" bIns="0" anchor="t" anchorCtr="0">
                            <a:spAutoFit/>
                          </wps:bodyPr>
                        </wps:wsp>
                        <wps:wsp>
                          <wps:cNvPr id="198" name="Rectangle 36"/>
                          <wps:cNvSpPr>
                            <a:spLocks noChangeArrowheads="1"/>
                          </wps:cNvSpPr>
                          <wps:spPr bwMode="auto">
                            <a:xfrm>
                              <a:off x="3020504" y="347561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82E37" w14:textId="77777777" w:rsidR="00C34AF1" w:rsidRDefault="00C34AF1" w:rsidP="00C34AF1">
                                <w:r>
                                  <w:rPr>
                                    <w:rFonts w:cs="Times New Roman"/>
                                    <w:color w:val="000000"/>
                                    <w:sz w:val="18"/>
                                    <w:szCs w:val="18"/>
                                  </w:rPr>
                                  <w:t xml:space="preserve">echanical </w:t>
                                </w:r>
                              </w:p>
                            </w:txbxContent>
                          </wps:txbx>
                          <wps:bodyPr rot="0" vert="horz" wrap="none" lIns="0" tIns="0" rIns="0" bIns="0" anchor="t" anchorCtr="0">
                            <a:spAutoFit/>
                          </wps:bodyPr>
                        </wps:wsp>
                        <wps:wsp>
                          <wps:cNvPr id="199" name="Rectangle 37"/>
                          <wps:cNvSpPr>
                            <a:spLocks noChangeArrowheads="1"/>
                          </wps:cNvSpPr>
                          <wps:spPr bwMode="auto">
                            <a:xfrm>
                              <a:off x="2952559" y="361214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1CEA4" w14:textId="77777777" w:rsidR="00C34AF1" w:rsidRDefault="00C34AF1" w:rsidP="00C34AF1">
                                <w:r>
                                  <w:rPr>
                                    <w:rFonts w:cs="Times New Roman"/>
                                    <w:color w:val="000000"/>
                                    <w:sz w:val="18"/>
                                    <w:szCs w:val="18"/>
                                  </w:rPr>
                                  <w:t>bore</w:t>
                                </w:r>
                              </w:p>
                            </w:txbxContent>
                          </wps:txbx>
                          <wps:bodyPr rot="0" vert="horz" wrap="none" lIns="0" tIns="0" rIns="0" bIns="0" anchor="t" anchorCtr="0">
                            <a:spAutoFit/>
                          </wps:bodyPr>
                        </wps:wsp>
                        <wps:wsp>
                          <wps:cNvPr id="200" name="Rectangle 38"/>
                          <wps:cNvSpPr>
                            <a:spLocks noChangeArrowheads="1"/>
                          </wps:cNvSpPr>
                          <wps:spPr bwMode="auto">
                            <a:xfrm>
                              <a:off x="3142424" y="361214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1618A" w14:textId="77777777" w:rsidR="00C34AF1" w:rsidRDefault="00C34AF1" w:rsidP="00C34AF1">
                                <w:r>
                                  <w:rPr>
                                    <w:rFonts w:cs="Times New Roman"/>
                                    <w:color w:val="000000"/>
                                    <w:sz w:val="18"/>
                                    <w:szCs w:val="18"/>
                                  </w:rPr>
                                  <w:t>-</w:t>
                                </w:r>
                              </w:p>
                            </w:txbxContent>
                          </wps:txbx>
                          <wps:bodyPr rot="0" vert="horz" wrap="none" lIns="0" tIns="0" rIns="0" bIns="0" anchor="t" anchorCtr="0">
                            <a:spAutoFit/>
                          </wps:bodyPr>
                        </wps:wsp>
                        <wps:wsp>
                          <wps:cNvPr id="201" name="Rectangle 39"/>
                          <wps:cNvSpPr>
                            <a:spLocks noChangeArrowheads="1"/>
                          </wps:cNvSpPr>
                          <wps:spPr bwMode="auto">
                            <a:xfrm>
                              <a:off x="3183064" y="361214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7BD8E" w14:textId="77777777" w:rsidR="00C34AF1" w:rsidRDefault="00C34AF1" w:rsidP="00C34AF1">
                                <w:r>
                                  <w:rPr>
                                    <w:rFonts w:cs="Times New Roman"/>
                                    <w:color w:val="000000"/>
                                    <w:sz w:val="18"/>
                                    <w:szCs w:val="18"/>
                                  </w:rPr>
                                  <w:t xml:space="preserve">sight </w:t>
                                </w:r>
                              </w:p>
                            </w:txbxContent>
                          </wps:txbx>
                          <wps:bodyPr rot="0" vert="horz" wrap="none" lIns="0" tIns="0" rIns="0" bIns="0" anchor="t" anchorCtr="0">
                            <a:spAutoFit/>
                          </wps:bodyPr>
                        </wps:wsp>
                        <wps:wsp>
                          <wps:cNvPr id="202" name="Rectangle 40"/>
                          <wps:cNvSpPr>
                            <a:spLocks noChangeArrowheads="1"/>
                          </wps:cNvSpPr>
                          <wps:spPr bwMode="auto">
                            <a:xfrm>
                              <a:off x="2986214" y="374104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FC2EF" w14:textId="77777777" w:rsidR="00C34AF1" w:rsidRDefault="00C34AF1" w:rsidP="00C34AF1">
                                <w:r>
                                  <w:rPr>
                                    <w:rFonts w:cs="Times New Roman"/>
                                    <w:color w:val="000000"/>
                                    <w:sz w:val="18"/>
                                    <w:szCs w:val="18"/>
                                  </w:rPr>
                                  <w:t>direction</w:t>
                                </w:r>
                              </w:p>
                            </w:txbxContent>
                          </wps:txbx>
                          <wps:bodyPr rot="0" vert="horz" wrap="none" lIns="0" tIns="0" rIns="0" bIns="0" anchor="t" anchorCtr="0">
                            <a:spAutoFit/>
                          </wps:bodyPr>
                        </wps:wsp>
                        <wps:wsp>
                          <wps:cNvPr id="203" name="Rectangle 41"/>
                          <wps:cNvSpPr>
                            <a:spLocks noChangeArrowheads="1"/>
                          </wps:cNvSpPr>
                          <wps:spPr bwMode="auto">
                            <a:xfrm>
                              <a:off x="4531169" y="397774"/>
                              <a:ext cx="51435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42"/>
                          <wps:cNvSpPr>
                            <a:spLocks noChangeArrowheads="1"/>
                          </wps:cNvSpPr>
                          <wps:spPr bwMode="auto">
                            <a:xfrm>
                              <a:off x="4531169" y="397774"/>
                              <a:ext cx="51435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43"/>
                          <wps:cNvSpPr>
                            <a:spLocks noChangeArrowheads="1"/>
                          </wps:cNvSpPr>
                          <wps:spPr bwMode="auto">
                            <a:xfrm>
                              <a:off x="4768024" y="479689"/>
                              <a:ext cx="277495"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Freeform 44"/>
                          <wps:cNvSpPr>
                            <a:spLocks noEditPoints="1"/>
                          </wps:cNvSpPr>
                          <wps:spPr bwMode="auto">
                            <a:xfrm>
                              <a:off x="4757864" y="469529"/>
                              <a:ext cx="297815" cy="1233170"/>
                            </a:xfrm>
                            <a:custGeom>
                              <a:avLst/>
                              <a:gdLst>
                                <a:gd name="T0" fmla="*/ 0 w 704"/>
                                <a:gd name="T1" fmla="*/ 2696 h 2912"/>
                                <a:gd name="T2" fmla="*/ 48 w 704"/>
                                <a:gd name="T3" fmla="*/ 2888 h 2912"/>
                                <a:gd name="T4" fmla="*/ 0 w 704"/>
                                <a:gd name="T5" fmla="*/ 2552 h 2912"/>
                                <a:gd name="T6" fmla="*/ 48 w 704"/>
                                <a:gd name="T7" fmla="*/ 2360 h 2912"/>
                                <a:gd name="T8" fmla="*/ 0 w 704"/>
                                <a:gd name="T9" fmla="*/ 2552 h 2912"/>
                                <a:gd name="T10" fmla="*/ 0 w 704"/>
                                <a:gd name="T11" fmla="*/ 2024 h 2912"/>
                                <a:gd name="T12" fmla="*/ 48 w 704"/>
                                <a:gd name="T13" fmla="*/ 2216 h 2912"/>
                                <a:gd name="T14" fmla="*/ 0 w 704"/>
                                <a:gd name="T15" fmla="*/ 1880 h 2912"/>
                                <a:gd name="T16" fmla="*/ 48 w 704"/>
                                <a:gd name="T17" fmla="*/ 1688 h 2912"/>
                                <a:gd name="T18" fmla="*/ 0 w 704"/>
                                <a:gd name="T19" fmla="*/ 1880 h 2912"/>
                                <a:gd name="T20" fmla="*/ 0 w 704"/>
                                <a:gd name="T21" fmla="*/ 1352 h 2912"/>
                                <a:gd name="T22" fmla="*/ 48 w 704"/>
                                <a:gd name="T23" fmla="*/ 1544 h 2912"/>
                                <a:gd name="T24" fmla="*/ 0 w 704"/>
                                <a:gd name="T25" fmla="*/ 1208 h 2912"/>
                                <a:gd name="T26" fmla="*/ 48 w 704"/>
                                <a:gd name="T27" fmla="*/ 1016 h 2912"/>
                                <a:gd name="T28" fmla="*/ 0 w 704"/>
                                <a:gd name="T29" fmla="*/ 1208 h 2912"/>
                                <a:gd name="T30" fmla="*/ 0 w 704"/>
                                <a:gd name="T31" fmla="*/ 680 h 2912"/>
                                <a:gd name="T32" fmla="*/ 48 w 704"/>
                                <a:gd name="T33" fmla="*/ 872 h 2912"/>
                                <a:gd name="T34" fmla="*/ 0 w 704"/>
                                <a:gd name="T35" fmla="*/ 536 h 2912"/>
                                <a:gd name="T36" fmla="*/ 48 w 704"/>
                                <a:gd name="T37" fmla="*/ 344 h 2912"/>
                                <a:gd name="T38" fmla="*/ 0 w 704"/>
                                <a:gd name="T39" fmla="*/ 536 h 2912"/>
                                <a:gd name="T40" fmla="*/ 0 w 704"/>
                                <a:gd name="T41" fmla="*/ 24 h 2912"/>
                                <a:gd name="T42" fmla="*/ 40 w 704"/>
                                <a:gd name="T43" fmla="*/ 0 h 2912"/>
                                <a:gd name="T44" fmla="*/ 24 w 704"/>
                                <a:gd name="T45" fmla="*/ 48 h 2912"/>
                                <a:gd name="T46" fmla="*/ 48 w 704"/>
                                <a:gd name="T47" fmla="*/ 200 h 2912"/>
                                <a:gd name="T48" fmla="*/ 184 w 704"/>
                                <a:gd name="T49" fmla="*/ 0 h 2912"/>
                                <a:gd name="T50" fmla="*/ 376 w 704"/>
                                <a:gd name="T51" fmla="*/ 48 h 2912"/>
                                <a:gd name="T52" fmla="*/ 184 w 704"/>
                                <a:gd name="T53" fmla="*/ 0 h 2912"/>
                                <a:gd name="T54" fmla="*/ 680 w 704"/>
                                <a:gd name="T55" fmla="*/ 0 h 2912"/>
                                <a:gd name="T56" fmla="*/ 704 w 704"/>
                                <a:gd name="T57" fmla="*/ 56 h 2912"/>
                                <a:gd name="T58" fmla="*/ 656 w 704"/>
                                <a:gd name="T59" fmla="*/ 24 h 2912"/>
                                <a:gd name="T60" fmla="*/ 520 w 704"/>
                                <a:gd name="T61" fmla="*/ 48 h 2912"/>
                                <a:gd name="T62" fmla="*/ 704 w 704"/>
                                <a:gd name="T63" fmla="*/ 200 h 2912"/>
                                <a:gd name="T64" fmla="*/ 656 w 704"/>
                                <a:gd name="T65" fmla="*/ 392 h 2912"/>
                                <a:gd name="T66" fmla="*/ 704 w 704"/>
                                <a:gd name="T67" fmla="*/ 200 h 2912"/>
                                <a:gd name="T68" fmla="*/ 704 w 704"/>
                                <a:gd name="T69" fmla="*/ 728 h 2912"/>
                                <a:gd name="T70" fmla="*/ 656 w 704"/>
                                <a:gd name="T71" fmla="*/ 536 h 2912"/>
                                <a:gd name="T72" fmla="*/ 704 w 704"/>
                                <a:gd name="T73" fmla="*/ 872 h 2912"/>
                                <a:gd name="T74" fmla="*/ 656 w 704"/>
                                <a:gd name="T75" fmla="*/ 1064 h 2912"/>
                                <a:gd name="T76" fmla="*/ 704 w 704"/>
                                <a:gd name="T77" fmla="*/ 872 h 2912"/>
                                <a:gd name="T78" fmla="*/ 704 w 704"/>
                                <a:gd name="T79" fmla="*/ 1400 h 2912"/>
                                <a:gd name="T80" fmla="*/ 656 w 704"/>
                                <a:gd name="T81" fmla="*/ 1208 h 2912"/>
                                <a:gd name="T82" fmla="*/ 704 w 704"/>
                                <a:gd name="T83" fmla="*/ 1544 h 2912"/>
                                <a:gd name="T84" fmla="*/ 656 w 704"/>
                                <a:gd name="T85" fmla="*/ 1736 h 2912"/>
                                <a:gd name="T86" fmla="*/ 704 w 704"/>
                                <a:gd name="T87" fmla="*/ 1544 h 2912"/>
                                <a:gd name="T88" fmla="*/ 704 w 704"/>
                                <a:gd name="T89" fmla="*/ 2072 h 2912"/>
                                <a:gd name="T90" fmla="*/ 656 w 704"/>
                                <a:gd name="T91" fmla="*/ 1880 h 2912"/>
                                <a:gd name="T92" fmla="*/ 704 w 704"/>
                                <a:gd name="T93" fmla="*/ 2216 h 2912"/>
                                <a:gd name="T94" fmla="*/ 656 w 704"/>
                                <a:gd name="T95" fmla="*/ 2408 h 2912"/>
                                <a:gd name="T96" fmla="*/ 704 w 704"/>
                                <a:gd name="T97" fmla="*/ 2216 h 2912"/>
                                <a:gd name="T98" fmla="*/ 704 w 704"/>
                                <a:gd name="T99" fmla="*/ 2744 h 2912"/>
                                <a:gd name="T100" fmla="*/ 656 w 704"/>
                                <a:gd name="T101" fmla="*/ 2552 h 2912"/>
                                <a:gd name="T102" fmla="*/ 680 w 704"/>
                                <a:gd name="T103" fmla="*/ 2912 h 2912"/>
                                <a:gd name="T104" fmla="*/ 488 w 704"/>
                                <a:gd name="T105" fmla="*/ 2864 h 2912"/>
                                <a:gd name="T106" fmla="*/ 680 w 704"/>
                                <a:gd name="T107" fmla="*/ 2912 h 2912"/>
                                <a:gd name="T108" fmla="*/ 152 w 704"/>
                                <a:gd name="T109" fmla="*/ 2912 h 2912"/>
                                <a:gd name="T110" fmla="*/ 344 w 704"/>
                                <a:gd name="T111" fmla="*/ 2864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4" h="2912">
                                  <a:moveTo>
                                    <a:pt x="0" y="2888"/>
                                  </a:moveTo>
                                  <a:lnTo>
                                    <a:pt x="0" y="2696"/>
                                  </a:lnTo>
                                  <a:lnTo>
                                    <a:pt x="48" y="2696"/>
                                  </a:lnTo>
                                  <a:lnTo>
                                    <a:pt x="48" y="2888"/>
                                  </a:lnTo>
                                  <a:lnTo>
                                    <a:pt x="0" y="2888"/>
                                  </a:lnTo>
                                  <a:close/>
                                  <a:moveTo>
                                    <a:pt x="0" y="2552"/>
                                  </a:moveTo>
                                  <a:lnTo>
                                    <a:pt x="0" y="2360"/>
                                  </a:lnTo>
                                  <a:lnTo>
                                    <a:pt x="48" y="2360"/>
                                  </a:lnTo>
                                  <a:lnTo>
                                    <a:pt x="48" y="2552"/>
                                  </a:lnTo>
                                  <a:lnTo>
                                    <a:pt x="0" y="2552"/>
                                  </a:lnTo>
                                  <a:close/>
                                  <a:moveTo>
                                    <a:pt x="0" y="2216"/>
                                  </a:moveTo>
                                  <a:lnTo>
                                    <a:pt x="0" y="2024"/>
                                  </a:lnTo>
                                  <a:lnTo>
                                    <a:pt x="48" y="2024"/>
                                  </a:lnTo>
                                  <a:lnTo>
                                    <a:pt x="48" y="2216"/>
                                  </a:lnTo>
                                  <a:lnTo>
                                    <a:pt x="0" y="2216"/>
                                  </a:lnTo>
                                  <a:close/>
                                  <a:moveTo>
                                    <a:pt x="0" y="1880"/>
                                  </a:moveTo>
                                  <a:lnTo>
                                    <a:pt x="0" y="1688"/>
                                  </a:lnTo>
                                  <a:lnTo>
                                    <a:pt x="48" y="1688"/>
                                  </a:lnTo>
                                  <a:lnTo>
                                    <a:pt x="48" y="1880"/>
                                  </a:lnTo>
                                  <a:lnTo>
                                    <a:pt x="0" y="1880"/>
                                  </a:lnTo>
                                  <a:close/>
                                  <a:moveTo>
                                    <a:pt x="0" y="1544"/>
                                  </a:moveTo>
                                  <a:lnTo>
                                    <a:pt x="0" y="1352"/>
                                  </a:lnTo>
                                  <a:lnTo>
                                    <a:pt x="48" y="1352"/>
                                  </a:lnTo>
                                  <a:lnTo>
                                    <a:pt x="48" y="1544"/>
                                  </a:lnTo>
                                  <a:lnTo>
                                    <a:pt x="0" y="1544"/>
                                  </a:lnTo>
                                  <a:close/>
                                  <a:moveTo>
                                    <a:pt x="0" y="1208"/>
                                  </a:moveTo>
                                  <a:lnTo>
                                    <a:pt x="0" y="1016"/>
                                  </a:lnTo>
                                  <a:lnTo>
                                    <a:pt x="48" y="1016"/>
                                  </a:lnTo>
                                  <a:lnTo>
                                    <a:pt x="48" y="1208"/>
                                  </a:lnTo>
                                  <a:lnTo>
                                    <a:pt x="0" y="1208"/>
                                  </a:lnTo>
                                  <a:close/>
                                  <a:moveTo>
                                    <a:pt x="0" y="872"/>
                                  </a:moveTo>
                                  <a:lnTo>
                                    <a:pt x="0" y="680"/>
                                  </a:lnTo>
                                  <a:lnTo>
                                    <a:pt x="48" y="680"/>
                                  </a:lnTo>
                                  <a:lnTo>
                                    <a:pt x="48" y="872"/>
                                  </a:lnTo>
                                  <a:lnTo>
                                    <a:pt x="0" y="872"/>
                                  </a:lnTo>
                                  <a:close/>
                                  <a:moveTo>
                                    <a:pt x="0" y="536"/>
                                  </a:moveTo>
                                  <a:lnTo>
                                    <a:pt x="0" y="344"/>
                                  </a:lnTo>
                                  <a:lnTo>
                                    <a:pt x="48" y="344"/>
                                  </a:lnTo>
                                  <a:lnTo>
                                    <a:pt x="48" y="536"/>
                                  </a:lnTo>
                                  <a:lnTo>
                                    <a:pt x="0" y="536"/>
                                  </a:lnTo>
                                  <a:close/>
                                  <a:moveTo>
                                    <a:pt x="0" y="200"/>
                                  </a:moveTo>
                                  <a:lnTo>
                                    <a:pt x="0" y="24"/>
                                  </a:lnTo>
                                  <a:cubicBezTo>
                                    <a:pt x="0" y="11"/>
                                    <a:pt x="11" y="0"/>
                                    <a:pt x="24" y="0"/>
                                  </a:cubicBezTo>
                                  <a:lnTo>
                                    <a:pt x="40" y="0"/>
                                  </a:lnTo>
                                  <a:lnTo>
                                    <a:pt x="40" y="48"/>
                                  </a:lnTo>
                                  <a:lnTo>
                                    <a:pt x="24" y="48"/>
                                  </a:lnTo>
                                  <a:lnTo>
                                    <a:pt x="48" y="24"/>
                                  </a:lnTo>
                                  <a:lnTo>
                                    <a:pt x="48" y="200"/>
                                  </a:lnTo>
                                  <a:lnTo>
                                    <a:pt x="0" y="200"/>
                                  </a:lnTo>
                                  <a:close/>
                                  <a:moveTo>
                                    <a:pt x="184" y="0"/>
                                  </a:moveTo>
                                  <a:lnTo>
                                    <a:pt x="376" y="0"/>
                                  </a:lnTo>
                                  <a:lnTo>
                                    <a:pt x="376" y="48"/>
                                  </a:lnTo>
                                  <a:lnTo>
                                    <a:pt x="184" y="48"/>
                                  </a:lnTo>
                                  <a:lnTo>
                                    <a:pt x="184" y="0"/>
                                  </a:lnTo>
                                  <a:close/>
                                  <a:moveTo>
                                    <a:pt x="520" y="0"/>
                                  </a:moveTo>
                                  <a:lnTo>
                                    <a:pt x="680" y="0"/>
                                  </a:lnTo>
                                  <a:cubicBezTo>
                                    <a:pt x="694" y="0"/>
                                    <a:pt x="704" y="11"/>
                                    <a:pt x="704" y="24"/>
                                  </a:cubicBezTo>
                                  <a:lnTo>
                                    <a:pt x="704" y="56"/>
                                  </a:lnTo>
                                  <a:lnTo>
                                    <a:pt x="656" y="56"/>
                                  </a:lnTo>
                                  <a:lnTo>
                                    <a:pt x="656" y="24"/>
                                  </a:lnTo>
                                  <a:lnTo>
                                    <a:pt x="680" y="48"/>
                                  </a:lnTo>
                                  <a:lnTo>
                                    <a:pt x="520" y="48"/>
                                  </a:lnTo>
                                  <a:lnTo>
                                    <a:pt x="520" y="0"/>
                                  </a:lnTo>
                                  <a:close/>
                                  <a:moveTo>
                                    <a:pt x="704" y="200"/>
                                  </a:moveTo>
                                  <a:lnTo>
                                    <a:pt x="704" y="392"/>
                                  </a:lnTo>
                                  <a:lnTo>
                                    <a:pt x="656" y="392"/>
                                  </a:lnTo>
                                  <a:lnTo>
                                    <a:pt x="656" y="200"/>
                                  </a:lnTo>
                                  <a:lnTo>
                                    <a:pt x="704" y="200"/>
                                  </a:lnTo>
                                  <a:close/>
                                  <a:moveTo>
                                    <a:pt x="704" y="536"/>
                                  </a:moveTo>
                                  <a:lnTo>
                                    <a:pt x="704" y="728"/>
                                  </a:lnTo>
                                  <a:lnTo>
                                    <a:pt x="656" y="728"/>
                                  </a:lnTo>
                                  <a:lnTo>
                                    <a:pt x="656" y="536"/>
                                  </a:lnTo>
                                  <a:lnTo>
                                    <a:pt x="704" y="536"/>
                                  </a:lnTo>
                                  <a:close/>
                                  <a:moveTo>
                                    <a:pt x="704" y="872"/>
                                  </a:moveTo>
                                  <a:lnTo>
                                    <a:pt x="704" y="1064"/>
                                  </a:lnTo>
                                  <a:lnTo>
                                    <a:pt x="656" y="1064"/>
                                  </a:lnTo>
                                  <a:lnTo>
                                    <a:pt x="656" y="872"/>
                                  </a:lnTo>
                                  <a:lnTo>
                                    <a:pt x="704" y="872"/>
                                  </a:lnTo>
                                  <a:close/>
                                  <a:moveTo>
                                    <a:pt x="704" y="1208"/>
                                  </a:moveTo>
                                  <a:lnTo>
                                    <a:pt x="704" y="1400"/>
                                  </a:lnTo>
                                  <a:lnTo>
                                    <a:pt x="656" y="1400"/>
                                  </a:lnTo>
                                  <a:lnTo>
                                    <a:pt x="656" y="1208"/>
                                  </a:lnTo>
                                  <a:lnTo>
                                    <a:pt x="704" y="1208"/>
                                  </a:lnTo>
                                  <a:close/>
                                  <a:moveTo>
                                    <a:pt x="704" y="1544"/>
                                  </a:moveTo>
                                  <a:lnTo>
                                    <a:pt x="704" y="1736"/>
                                  </a:lnTo>
                                  <a:lnTo>
                                    <a:pt x="656" y="1736"/>
                                  </a:lnTo>
                                  <a:lnTo>
                                    <a:pt x="656" y="1544"/>
                                  </a:lnTo>
                                  <a:lnTo>
                                    <a:pt x="704" y="1544"/>
                                  </a:lnTo>
                                  <a:close/>
                                  <a:moveTo>
                                    <a:pt x="704" y="1880"/>
                                  </a:moveTo>
                                  <a:lnTo>
                                    <a:pt x="704" y="2072"/>
                                  </a:lnTo>
                                  <a:lnTo>
                                    <a:pt x="656" y="2072"/>
                                  </a:lnTo>
                                  <a:lnTo>
                                    <a:pt x="656" y="1880"/>
                                  </a:lnTo>
                                  <a:lnTo>
                                    <a:pt x="704" y="1880"/>
                                  </a:lnTo>
                                  <a:close/>
                                  <a:moveTo>
                                    <a:pt x="704" y="2216"/>
                                  </a:moveTo>
                                  <a:lnTo>
                                    <a:pt x="704" y="2408"/>
                                  </a:lnTo>
                                  <a:lnTo>
                                    <a:pt x="656" y="2408"/>
                                  </a:lnTo>
                                  <a:lnTo>
                                    <a:pt x="656" y="2216"/>
                                  </a:lnTo>
                                  <a:lnTo>
                                    <a:pt x="704" y="2216"/>
                                  </a:lnTo>
                                  <a:close/>
                                  <a:moveTo>
                                    <a:pt x="704" y="2552"/>
                                  </a:moveTo>
                                  <a:lnTo>
                                    <a:pt x="704" y="2744"/>
                                  </a:lnTo>
                                  <a:lnTo>
                                    <a:pt x="656" y="2744"/>
                                  </a:lnTo>
                                  <a:lnTo>
                                    <a:pt x="656" y="2552"/>
                                  </a:lnTo>
                                  <a:lnTo>
                                    <a:pt x="704" y="2552"/>
                                  </a:lnTo>
                                  <a:close/>
                                  <a:moveTo>
                                    <a:pt x="680" y="2912"/>
                                  </a:moveTo>
                                  <a:lnTo>
                                    <a:pt x="488" y="2912"/>
                                  </a:lnTo>
                                  <a:lnTo>
                                    <a:pt x="488" y="2864"/>
                                  </a:lnTo>
                                  <a:lnTo>
                                    <a:pt x="680" y="2864"/>
                                  </a:lnTo>
                                  <a:lnTo>
                                    <a:pt x="680" y="2912"/>
                                  </a:lnTo>
                                  <a:close/>
                                  <a:moveTo>
                                    <a:pt x="344" y="2912"/>
                                  </a:moveTo>
                                  <a:lnTo>
                                    <a:pt x="152" y="2912"/>
                                  </a:lnTo>
                                  <a:lnTo>
                                    <a:pt x="152" y="2864"/>
                                  </a:lnTo>
                                  <a:lnTo>
                                    <a:pt x="344" y="2864"/>
                                  </a:lnTo>
                                  <a:lnTo>
                                    <a:pt x="344" y="2912"/>
                                  </a:lnTo>
                                  <a:close/>
                                </a:path>
                              </a:pathLst>
                            </a:custGeom>
                            <a:solidFill>
                              <a:srgbClr val="1F497D"/>
                            </a:solidFill>
                            <a:ln w="635" cap="flat">
                              <a:solidFill>
                                <a:srgbClr val="1F497D"/>
                              </a:solidFill>
                              <a:prstDash val="solid"/>
                              <a:round/>
                              <a:headEnd/>
                              <a:tailEnd/>
                            </a:ln>
                          </wps:spPr>
                          <wps:bodyPr rot="0" vert="horz" wrap="square" lIns="91440" tIns="45720" rIns="91440" bIns="45720" anchor="t" anchorCtr="0" upright="1">
                            <a:noAutofit/>
                          </wps:bodyPr>
                        </wps:wsp>
                        <wps:wsp>
                          <wps:cNvPr id="207" name="Rectangle 45"/>
                          <wps:cNvSpPr>
                            <a:spLocks noChangeArrowheads="1"/>
                          </wps:cNvSpPr>
                          <wps:spPr bwMode="auto">
                            <a:xfrm>
                              <a:off x="4639119" y="1394089"/>
                              <a:ext cx="128905"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Freeform 46"/>
                          <wps:cNvSpPr>
                            <a:spLocks noEditPoints="1"/>
                          </wps:cNvSpPr>
                          <wps:spPr bwMode="auto">
                            <a:xfrm>
                              <a:off x="4628959" y="1383929"/>
                              <a:ext cx="149225"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9" name="Rectangle 47"/>
                          <wps:cNvSpPr>
                            <a:spLocks noChangeArrowheads="1"/>
                          </wps:cNvSpPr>
                          <wps:spPr bwMode="auto">
                            <a:xfrm>
                              <a:off x="4632769" y="607959"/>
                              <a:ext cx="128270"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48"/>
                          <wps:cNvSpPr>
                            <a:spLocks noEditPoints="1"/>
                          </wps:cNvSpPr>
                          <wps:spPr bwMode="auto">
                            <a:xfrm>
                              <a:off x="4622609" y="597799"/>
                              <a:ext cx="148590"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1" name="Rectangle 49"/>
                          <wps:cNvSpPr>
                            <a:spLocks noChangeArrowheads="1"/>
                          </wps:cNvSpPr>
                          <wps:spPr bwMode="auto">
                            <a:xfrm>
                              <a:off x="4525454" y="41539"/>
                              <a:ext cx="4794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61635" w14:textId="77777777" w:rsidR="00C34AF1" w:rsidRDefault="00C34AF1" w:rsidP="00C34AF1">
                                <w:r>
                                  <w:rPr>
                                    <w:rFonts w:cs="Times New Roman"/>
                                    <w:color w:val="000000"/>
                                    <w:sz w:val="18"/>
                                    <w:szCs w:val="18"/>
                                  </w:rPr>
                                  <w:t>Side View</w:t>
                                </w:r>
                              </w:p>
                            </w:txbxContent>
                          </wps:txbx>
                          <wps:bodyPr rot="0" vert="horz" wrap="none" lIns="0" tIns="0" rIns="0" bIns="0" anchor="t" anchorCtr="0">
                            <a:spAutoFit/>
                          </wps:bodyPr>
                        </wps:wsp>
                        <wps:wsp>
                          <wps:cNvPr id="212" name="Rectangle 50"/>
                          <wps:cNvSpPr>
                            <a:spLocks noChangeArrowheads="1"/>
                          </wps:cNvSpPr>
                          <wps:spPr bwMode="auto">
                            <a:xfrm>
                              <a:off x="3943794" y="1051824"/>
                              <a:ext cx="2349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E9864" w14:textId="77777777" w:rsidR="00C34AF1" w:rsidRDefault="00C34AF1" w:rsidP="00C34AF1">
                                <w:r>
                                  <w:rPr>
                                    <w:rFonts w:cs="Times New Roman"/>
                                    <w:color w:val="000000"/>
                                    <w:sz w:val="18"/>
                                    <w:szCs w:val="18"/>
                                  </w:rPr>
                                  <w:t>Back</w:t>
                                </w:r>
                              </w:p>
                            </w:txbxContent>
                          </wps:txbx>
                          <wps:bodyPr rot="0" vert="horz" wrap="none" lIns="0" tIns="0" rIns="0" bIns="0" anchor="t" anchorCtr="0">
                            <a:spAutoFit/>
                          </wps:bodyPr>
                        </wps:wsp>
                        <wps:wsp>
                          <wps:cNvPr id="213" name="Rectangle 51"/>
                          <wps:cNvSpPr>
                            <a:spLocks noChangeArrowheads="1"/>
                          </wps:cNvSpPr>
                          <wps:spPr bwMode="auto">
                            <a:xfrm>
                              <a:off x="4193984" y="105182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90374" w14:textId="77777777" w:rsidR="00C34AF1" w:rsidRDefault="00C34AF1" w:rsidP="00C34AF1">
                                <w:r>
                                  <w:rPr>
                                    <w:rFonts w:cs="Times New Roman"/>
                                    <w:color w:val="000000"/>
                                    <w:sz w:val="18"/>
                                    <w:szCs w:val="18"/>
                                  </w:rPr>
                                  <w:t>sid</w:t>
                                </w:r>
                              </w:p>
                            </w:txbxContent>
                          </wps:txbx>
                          <wps:bodyPr rot="0" vert="horz" wrap="none" lIns="0" tIns="0" rIns="0" bIns="0" anchor="t" anchorCtr="0">
                            <a:spAutoFit/>
                          </wps:bodyPr>
                        </wps:wsp>
                        <wps:wsp>
                          <wps:cNvPr id="214" name="Rectangle 52"/>
                          <wps:cNvSpPr>
                            <a:spLocks noChangeArrowheads="1"/>
                          </wps:cNvSpPr>
                          <wps:spPr bwMode="auto">
                            <a:xfrm>
                              <a:off x="4308919" y="105182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64BC9" w14:textId="77777777" w:rsidR="00C34AF1" w:rsidRDefault="00C34AF1" w:rsidP="00C34AF1">
                                <w:r>
                                  <w:rPr>
                                    <w:rFonts w:cs="Times New Roman"/>
                                    <w:color w:val="000000"/>
                                    <w:sz w:val="18"/>
                                    <w:szCs w:val="18"/>
                                  </w:rPr>
                                  <w:t>e</w:t>
                                </w:r>
                              </w:p>
                            </w:txbxContent>
                          </wps:txbx>
                          <wps:bodyPr rot="0" vert="horz" wrap="none" lIns="0" tIns="0" rIns="0" bIns="0" anchor="t" anchorCtr="0">
                            <a:spAutoFit/>
                          </wps:bodyPr>
                        </wps:wsp>
                        <wps:wsp>
                          <wps:cNvPr id="215" name="Rectangle 53"/>
                          <wps:cNvSpPr>
                            <a:spLocks noChangeArrowheads="1"/>
                          </wps:cNvSpPr>
                          <wps:spPr bwMode="auto">
                            <a:xfrm>
                              <a:off x="5201094" y="1025154"/>
                              <a:ext cx="2482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64546" w14:textId="77777777" w:rsidR="00C34AF1" w:rsidRDefault="00C34AF1" w:rsidP="00C34AF1">
                                <w:r>
                                  <w:rPr>
                                    <w:rFonts w:cs="Times New Roman"/>
                                    <w:color w:val="000000"/>
                                    <w:sz w:val="18"/>
                                    <w:szCs w:val="18"/>
                                  </w:rPr>
                                  <w:t>Front</w:t>
                                </w:r>
                              </w:p>
                            </w:txbxContent>
                          </wps:txbx>
                          <wps:bodyPr rot="0" vert="horz" wrap="none" lIns="0" tIns="0" rIns="0" bIns="0" anchor="t" anchorCtr="0">
                            <a:spAutoFit/>
                          </wps:bodyPr>
                        </wps:wsp>
                        <wps:wsp>
                          <wps:cNvPr id="216" name="Rectangle 54"/>
                          <wps:cNvSpPr>
                            <a:spLocks noChangeArrowheads="1"/>
                          </wps:cNvSpPr>
                          <wps:spPr bwMode="auto">
                            <a:xfrm>
                              <a:off x="5465254" y="102515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C4D98" w14:textId="77777777" w:rsidR="00C34AF1" w:rsidRDefault="00C34AF1" w:rsidP="00C34AF1">
                                <w:r>
                                  <w:rPr>
                                    <w:rFonts w:cs="Times New Roman"/>
                                    <w:color w:val="000000"/>
                                    <w:sz w:val="18"/>
                                    <w:szCs w:val="18"/>
                                  </w:rPr>
                                  <w:t>sid</w:t>
                                </w:r>
                              </w:p>
                            </w:txbxContent>
                          </wps:txbx>
                          <wps:bodyPr rot="0" vert="horz" wrap="none" lIns="0" tIns="0" rIns="0" bIns="0" anchor="t" anchorCtr="0">
                            <a:spAutoFit/>
                          </wps:bodyPr>
                        </wps:wsp>
                        <wps:wsp>
                          <wps:cNvPr id="217" name="Rectangle 55"/>
                          <wps:cNvSpPr>
                            <a:spLocks noChangeArrowheads="1"/>
                          </wps:cNvSpPr>
                          <wps:spPr bwMode="auto">
                            <a:xfrm>
                              <a:off x="5580189" y="102515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99EC7" w14:textId="77777777" w:rsidR="00C34AF1" w:rsidRDefault="00C34AF1" w:rsidP="00C34AF1">
                                <w:r>
                                  <w:rPr>
                                    <w:rFonts w:cs="Times New Roman"/>
                                    <w:color w:val="000000"/>
                                    <w:sz w:val="18"/>
                                    <w:szCs w:val="18"/>
                                  </w:rPr>
                                  <w:t>e</w:t>
                                </w:r>
                              </w:p>
                            </w:txbxContent>
                          </wps:txbx>
                          <wps:bodyPr rot="0" vert="horz" wrap="none" lIns="0" tIns="0" rIns="0" bIns="0" anchor="t" anchorCtr="0">
                            <a:spAutoFit/>
                          </wps:bodyPr>
                        </wps:wsp>
                        <wps:wsp>
                          <wps:cNvPr id="218" name="Line 56"/>
                          <wps:cNvCnPr>
                            <a:cxnSpLocks noChangeShapeType="1"/>
                          </wps:cNvCnPr>
                          <wps:spPr bwMode="auto">
                            <a:xfrm>
                              <a:off x="1045019" y="506359"/>
                              <a:ext cx="834390" cy="114998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9" name="Line 57"/>
                          <wps:cNvCnPr>
                            <a:cxnSpLocks noChangeShapeType="1"/>
                          </wps:cNvCnPr>
                          <wps:spPr bwMode="auto">
                            <a:xfrm flipV="1">
                              <a:off x="1045019" y="506359"/>
                              <a:ext cx="826135" cy="115951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Line 58"/>
                          <wps:cNvCnPr>
                            <a:cxnSpLocks noChangeShapeType="1"/>
                          </wps:cNvCnPr>
                          <wps:spPr bwMode="auto">
                            <a:xfrm flipV="1">
                              <a:off x="3028124" y="500009"/>
                              <a:ext cx="241935" cy="113855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1" name="Line 59"/>
                          <wps:cNvCnPr>
                            <a:cxnSpLocks noChangeShapeType="1"/>
                          </wps:cNvCnPr>
                          <wps:spPr bwMode="auto">
                            <a:xfrm>
                              <a:off x="3028124" y="506359"/>
                              <a:ext cx="248285" cy="114490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D90A4C3" id="Canvas 222" o:spid="_x0000_s1026" editas="canvas" style="position:absolute;left:0;text-align:left;margin-left:0;margin-top:20.4pt;width:456.8pt;height:313.7pt;z-index:251659264;mso-position-horizontal-relative:margin" coordsize="58013,3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13;height:39839;visibility:visible;mso-wrap-style:square">
                    <v:fill o:detectmouseclick="t"/>
                    <v:path o:connecttype="none"/>
                  </v:shape>
                  <v:rect id="Rectangle 5" o:spid="_x0000_s1028" style="position:absolute;left:9434;top:3977;width:10287;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" stroked="f"/>
                  <v:rect id="Rectangle 6" o:spid="_x0000_s1029" style="position:absolute;left:9434;top:3977;width:10287;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" filled="f" strokecolor="#1f497d" strokeweight="1.6pt">
                    <v:stroke joinstyle="round"/>
                  </v:rect>
                  <v:rect id="Rectangle 7" o:spid="_x0000_s1030" style="position:absolute;left:30008;top:4796;width:2984;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" stroked="f"/>
                  <v:rect id="Rectangle 8" o:spid="_x0000_s1031" style="position:absolute;left:30008;top:4796;width:2984;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" filled="f" strokecolor="#1f497d" strokeweight="1.6pt">
                    <v:stroke joinstyle="round"/>
                  </v:rect>
                  <v:rect id="Rectangle 9" o:spid="_x0000_s1032" style="position:absolute;left:10081;top:567;width:1343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" filled="f" stroked="f">
                    <v:textbox style="mso-fit-shape-to-text:t" inset="0,0,0,0">
                      <w:txbxContent>
                        <w:p w14:paraId="05389570" w14:textId="77777777" w:rsidR="00C34AF1" w:rsidRDefault="00C34AF1" w:rsidP="00C34AF1">
                          <w:r>
                            <w:rPr>
                              <w:rFonts w:cs="Times New Roman"/>
                              <w:color w:val="000000"/>
                              <w:sz w:val="18"/>
                              <w:szCs w:val="18"/>
                            </w:rPr>
                            <w:t>NR SAN type 1-O</w:t>
                          </w:r>
                        </w:p>
                      </w:txbxContent>
                    </v:textbox>
                  </v:rect>
                  <v:rect id="Rectangle 12" o:spid="_x0000_s1033" style="position:absolute;left:30198;top:853;width:2985;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66C98EED" w14:textId="77777777" w:rsidR="00C34AF1" w:rsidRDefault="00C34AF1" w:rsidP="00C34AF1">
                          <w:r>
                            <w:rPr>
                              <w:rFonts w:cs="Times New Roman"/>
                              <w:color w:val="000000"/>
                              <w:sz w:val="18"/>
                              <w:szCs w:val="18"/>
                            </w:rPr>
                            <w:t>CLTA</w:t>
                          </w:r>
                        </w:p>
                      </w:txbxContent>
                    </v:textbox>
                  </v:rect>
                  <v:rect id="Rectangle 13" o:spid="_x0000_s1034" style="position:absolute;left:80;top:10848;width:765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5D7CFE80" w14:textId="77777777" w:rsidR="00C34AF1" w:rsidRDefault="00C34AF1" w:rsidP="00C34AF1">
                          <w:r>
                            <w:rPr>
                              <w:rFonts w:cs="Times New Roman"/>
                              <w:color w:val="000000"/>
                              <w:sz w:val="18"/>
                              <w:szCs w:val="18"/>
                            </w:rPr>
                            <w:t>Horizontal View</w:t>
                          </w:r>
                        </w:p>
                      </w:txbxContent>
                    </v:textbox>
                  </v:rect>
                  <v:shape id="Freeform 14" o:spid="_x0000_s1035" style="position:absolute;left:9497;top:24450;width:10294;height:5149;visibility:visible;mso-wrap-style:square;v-text-anchor:top" coordsize="2432,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" path="m2230,1216r-2027,c91,1216,,1126,,1014l,,2432,r,1014c2432,1126,2342,1216,2230,1216xe" strokeweight="0">
                    <v:path arrowok="t" o:connecttype="custom" o:connectlocs="943839,514985;85919,514985;0,429437;0,0;1029335,0;1029335,429437;943839,514985" o:connectangles="0,0,0,0,0,0,0"/>
                  </v:shape>
                  <v:shape id="Freeform 15" o:spid="_x0000_s1036" style="position:absolute;left:9497;top:24450;width:10294;height:5149;visibility:visible;mso-wrap-style:square;v-text-anchor:top" coordsize="2432,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" path="m2230,1216r-2027,c91,1216,,1126,,1014l,,2432,r,1014c2432,1126,2342,1216,2230,1216xe" filled="f" strokecolor="#1f497d" strokeweight="1.6pt">
                    <v:path arrowok="t" o:connecttype="custom" o:connectlocs="943839,514985;85919,514985;0,429437;0,0;1029335,0;1029335,429437;943839,514985" o:connectangles="0,0,0,0,0,0,0"/>
                  </v:shape>
                  <v:shape id="Freeform 16" o:spid="_x0000_s1037" style="position:absolute;left:30008;top:26888;width:2984;height:2711;visibility:visible;mso-wrap-style:square;v-text-anchor:top" coordsize="70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" path="m598,640r-491,c48,640,,593,,534l,,704,r,534c704,593,657,640,598,640xe" strokeweight="0">
                    <v:path arrowok="t" o:connecttype="custom" o:connectlocs="253513,271145;45361,271145;0,226237;0,0;298450,0;298450,226237;253513,271145" o:connectangles="0,0,0,0,0,0,0"/>
                  </v:shape>
                  <v:shape id="Freeform 17" o:spid="_x0000_s1038" style="position:absolute;left:30008;top:26888;width:2984;height:2711;visibility:visible;mso-wrap-style:square;v-text-anchor:top" coordsize="70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" path="m598,640r-491,c48,640,,593,,534l,,704,r,534c704,593,657,640,598,640xe" filled="f" strokecolor="#1f497d" strokeweight="1.6pt">
                    <v:path arrowok="t" o:connecttype="custom" o:connectlocs="253513,271145;45361,271145;0,226237;0,0;298450,0;298450,226237;253513,271145" o:connectangles="0,0,0,0,0,0,0"/>
                  </v:shape>
                  <v:shape id="Freeform 18" o:spid="_x0000_s1039" style="position:absolute;left:4760;top:29568;width:33954;height:63;visibility:visible;mso-wrap-style:square;v-text-anchor:top" coordsize="53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" path="m,l43,r,10l,10,,xm75,r43,l118,10r-43,l75,xm150,r43,l193,10r-43,l150,xm225,r42,l267,10r-42,l225,xm299,r43,l342,10r-43,l299,xm374,r43,l417,10r-43,l374,xm449,r42,l491,10r-42,l449,xm523,r43,l566,10r-43,l523,xm598,r42,l640,10r-42,l598,xm672,r44,l716,10r-44,l672,xm748,r42,l790,10r-42,l748,xm822,r43,l865,10r-43,l822,xm897,r43,l940,10r-43,l897,xm972,r42,l1014,10r-42,l972,xm1046,r43,l1089,10r-43,l1046,xm1121,r42,l1163,10r-42,l1121,xm1195,r43,l1238,10r-43,l1195,xm1270,r43,l1313,10r-43,l1270,xm1345,r43,l1388,10r-43,l1345,xm1420,r43,l1463,10r-43,l1420,xm1495,r42,l1537,10r-42,l1495,xm1569,r43,l1612,10r-43,l1569,xm1644,r43,l1687,10r-43,l1644,xm1718,r43,l1761,10r-43,l1718,xm1793,r43,l1836,10r-43,l1793,xm1868,r42,l1910,10r-42,l1868,xm1942,r43,l1985,10r-43,l1942,xm2017,r43,l2060,10r-43,l2017,xm2092,r43,l2135,10r-43,l2092,xm2167,r43,l2210,10r-43,l2167,xm2242,r42,l2284,10r-42,l2242,xm2316,r43,l2359,10r-43,l2316,xm2391,r42,l2433,10r-42,l2391,xm2465,r43,l2508,10r-43,l2465,xm2540,r43,l2583,10r-43,l2540,xm2615,r42,l2657,10r-42,l2615,xm2690,r43,l2733,10r-43,l2690,xm2765,r42,l2807,10r-42,l2765,xm2839,r43,l2882,10r-43,l2839,xm2914,r42,l2956,10r-42,l2914,xm2988,r43,l3031,10r-43,l2988,xm3063,r43,l3106,10r-43,l3063,xm3138,r42,l3180,10r-42,l3138,xm3212,r43,l3255,10r-43,l3212,xm3287,r43,l3330,10r-43,l3287,xm3362,r43,l3405,10r-43,l3362,xm3437,r42,l3479,10r-42,l3437,xm3511,r43,l3554,10r-43,l3511,xm3586,r43,l3629,10r-43,l3586,xm3661,r42,l3703,10r-42,l3661,xm3735,r43,l3778,10r-43,l3735,xm3810,r43,l3853,10r-43,l3810,xm3885,r42,l3927,10r-42,l3885,xm3959,r43,l4002,10r-43,l3959,xm4034,r43,l4077,10r-43,l4034,xm4109,r43,l4152,10r-43,l4109,xm4184,r42,l4226,10r-42,l4184,xm4258,r43,l4301,10r-43,l4258,xm4333,r43,l4376,10r-43,l4333,xm4408,r42,l4450,10r-42,l4408,xm4482,r43,l4525,10r-43,l4482,xm4557,r42,l4599,10r-42,l4557,xm4631,r43,l4674,10r-43,l4631,xm4707,r42,l4749,10r-42,l4707,xm4781,r43,l4824,10r-43,l4781,xm4856,r43,l4899,10r-43,l4856,xm4931,r42,l4973,10r-42,l4931,xm5005,r43,l5048,10r-43,l5005,xm5080,r42,l5122,10r-42,l5080,xm5154,r43,l5197,10r-43,l5154,xm5229,r43,l5272,10r-43,l5229,xm5304,r43,l5347,10r-43,l5304,xe" fillcolor="black" strokeweight=".05pt">
                    <v:path arrowok="t" o:connecttype="custom" o:connectlocs="47625,0;122555,0;169545,6350;189865,6350;237490,0;332105,0;406400,0;454660,6350;474980,6350;521970,0;617220,0;691515,0;738505,6350;758825,6350;806450,0;901700,0;975995,0;1023620,6350;1043940,6350;1090930,0;1186180,0;1260475,0;1308100,6350;1328420,6350;1376045,0;1470660,0;1544955,0;1592580,6350;1612900,6350;1660525,0;1755775,0;1830070,0;1877060,6350;1897380,6350;1945005,0;2039620,0;2114550,0;2162175,6350;2182495,6350;2229485,0;2324735,0;2399030,0;2446655,6350;2466975,6350;2513965,0;2609215,0;2683510,0;2731135,6350;2751455,6350;2799080,0;2893695,0;2967990,0;3015615,6350;3035935,6350;3083560,0;3178175,0;3252470,0;3300095,6350;3320415,6350;3368040,0" o:connectangles="0,0,0,0,0,0,0,0,0,0,0,0,0,0,0,0,0,0,0,0,0,0,0,0,0,0,0,0,0,0,0,0,0,0,0,0,0,0,0,0,0,0,0,0,0,0,0,0,0,0,0,0,0,0,0,0,0,0,0,0"/>
                    <o:lock v:ext="edit" verticies="t"/>
                  </v:shape>
                  <v:rect id="Rectangle 19" o:spid="_x0000_s1040" style="position:absolute;left:1350;top:26063;width:6445;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1F3C5DA0" w14:textId="77777777" w:rsidR="00C34AF1" w:rsidRDefault="00C34AF1" w:rsidP="00C34AF1">
                          <w:r>
                            <w:rPr>
                              <w:rFonts w:cs="Times New Roman"/>
                              <w:color w:val="000000"/>
                              <w:sz w:val="18"/>
                              <w:szCs w:val="18"/>
                            </w:rPr>
                            <w:t>Vertical View</w:t>
                          </w:r>
                        </w:p>
                      </w:txbxContent>
                    </v:textbox>
                  </v:rect>
                  <v:shape id="Freeform 20" o:spid="_x0000_s1041" style="position:absolute;left:19752;top:19300;width:70;height:5499;visibility:visible;mso-wrap-style:square;v-text-anchor:top" coordsize="11,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" path="m11,866r,-43l,823r,43l11,866xm11,791r,-43l,748r,43l11,791xm11,716r,-43l,673r,43l11,716xm11,641r,-42l,599r,42l11,641xm11,567r,-44l,523r,44l11,567xm11,491r,-42l,449r,42l11,491xm11,417r,-43l,374r,43l11,417xm11,342r,-43l,299r,43l11,342xm11,267r,-43l,224r,43l11,267xm11,192r,-42l,150r,42l11,192xm11,118r,-43l,75r,43l11,118xm11,43l11,,,,,43r11,xe" fillcolor="black" strokeweight=".05pt">
                    <v:path arrowok="t" o:connecttype="custom" o:connectlocs="6985,549910;6985,522605;0,522605;0,549910;6985,549910;6985,502285;6985,474980;0,474980;0,502285;6985,502285;6985,454660;6985,427355;0,427355;0,454660;6985,454660;6985,407035;6985,380365;0,380365;0,407035;6985,407035;6985,360045;6985,332105;0,332105;0,360045;6985,360045;6985,311785;6985,285115;0,285115;0,311785;6985,311785;6985,264795;6985,237490;0,237490;0,264795;6985,264795;6985,217170;6985,189865;0,189865;0,217170;6985,217170;6985,169545;6985,142240;0,142240;0,169545;6985,169545;6985,121920;6985,95250;0,95250;0,121920;6985,121920;6985,74930;6985,47625;0,47625;0,74930;6985,74930;6985,27305;6985,0;0,0;0,27305;6985,27305" o:connectangles="0,0,0,0,0,0,0,0,0,0,0,0,0,0,0,0,0,0,0,0,0,0,0,0,0,0,0,0,0,0,0,0,0,0,0,0,0,0,0,0,0,0,0,0,0,0,0,0,0,0,0,0,0,0,0,0,0,0,0,0"/>
                    <o:lock v:ext="edit" verticies="t"/>
                  </v:shape>
                  <v:shape id="Freeform 21" o:spid="_x0000_s1042" style="position:absolute;left:29976;top:16652;width:70;height:10153;visibility:visible;mso-wrap-style:square;v-text-anchor:top" coordsize="11,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" path="m11,1599r,-42l,1557r,42l11,1599xm11,1525r,-43l,1482r,43l11,1525xm11,1450r,-43l,1407r,43l11,1450xm11,1375r,-43l,1332r,43l11,1375xm11,1300r,-43l,1257r,43l11,1300xm11,1225r,-43l,1182r,43l11,1225xm11,1150r,-42l,1108r,42l11,1150xm11,1076r,-43l,1033r,43l11,1076xm11,1001r,-43l,958r,43l11,1001xm11,926r,-42l,884r,42l11,926xm11,852r,-43l,809r,43l11,852xm11,777r,-43l,734r,43l11,777xm11,701r,-42l,659r,42l11,701xm11,627r,-43l,584r,43l11,627xm11,552r,-43l,509r,43l11,552xm11,477r,-42l,435r,42l11,477xm11,403r,-43l,360r,43l11,403xm11,328r,-43l,285r,43l11,328xm11,253r,-42l,211r,42l11,253xm11,178r,-42l,136r,42l11,178xm11,104r,-44l,60r,44l11,104xm11,28l11,,,,,28r11,xe" fillcolor="black" strokeweight=".05pt">
                    <v:path arrowok="t" o:connecttype="custom" o:connectlocs="6985,988695;0,1015365;6985,968375;0,941070;6985,968375;6985,893445;0,920750;6985,873125;0,845820;6985,873125;6985,798195;0,825500;6985,777875;0,750570;6985,777875;6985,703580;0,730250;6985,683260;0,655955;6985,683260;6985,608330;0,635635;6985,588010;0,561340;6985,588010;6985,513715;0,541020;6985,493395;0,466090;6985,493395;6985,418465;0,445135;6985,398145;0,370840;6985,398145;6985,323215;0,350520;6985,302895;0,276225;6985,302895;6985,228600;0,255905;6985,208280;0,180975;6985,208280;6985,133985;0,160655;6985,113030;0,86360;6985,113030;6985,38100;0,66040;6985,17780;0,0;6985,17780" o:connectangles="0,0,0,0,0,0,0,0,0,0,0,0,0,0,0,0,0,0,0,0,0,0,0,0,0,0,0,0,0,0,0,0,0,0,0,0,0,0,0,0,0,0,0,0,0,0,0,0,0,0,0,0,0,0,0"/>
                    <o:lock v:ext="edit" verticies="t"/>
                  </v:shape>
                  <v:shape id="Freeform 22" o:spid="_x0000_s1043" style="position:absolute;left:19791;top:21941;width:10242;height:540;visibility:visible;mso-wrap-style:square;v-text-anchor:top" coordsize="161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" path="m71,37r1471,l1542,48,71,48r,-11xm85,85l,43,85,r,85xm1528,r85,43l1528,85r,-85xe" fillcolor="black" strokeweight=".05pt">
                    <v:path arrowok="t" o:connecttype="custom" o:connectlocs="45085,23495;979170,23495;979170,30480;45085,30480;45085,23495;53975,53975;0,27305;53975,0;53975,53975;970280,0;1024255,27305;970280,53975;970280,0" o:connectangles="0,0,0,0,0,0,0,0,0,0,0,0,0"/>
                    <o:lock v:ext="edit" verticies="t"/>
                  </v:shape>
                  <v:rect id="Rectangle 23" o:spid="_x0000_s1044" style="position:absolute;left:24490;top:20379;width:57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9E096E5" w14:textId="77777777" w:rsidR="00C34AF1" w:rsidRDefault="00C34AF1" w:rsidP="00C34AF1">
                          <w:r>
                            <w:rPr>
                              <w:rFonts w:cs="Times New Roman"/>
                              <w:color w:val="000000"/>
                              <w:sz w:val="18"/>
                              <w:szCs w:val="18"/>
                            </w:rPr>
                            <w:t>d</w:t>
                          </w:r>
                        </w:p>
                      </w:txbxContent>
                    </v:textbox>
                  </v:rect>
                  <v:shape id="Freeform 24" o:spid="_x0000_s1045" style="position:absolute;left:14374;top:29599;width:540;height:4674;visibility:visible;mso-wrap-style:square;v-text-anchor:top" coordsize="8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" path="m48,r,664l37,664,37,,48,xm85,650l43,736,,650r85,xe" fillcolor="black" strokeweight=".05pt">
                    <v:path arrowok="t" o:connecttype="custom" o:connectlocs="30480,0;30480,421640;23495,421640;23495,0;30480,0;53975,412750;27305,467360;0,412750;53975,412750" o:connectangles="0,0,0,0,0,0,0,0,0"/>
                    <o:lock v:ext="edit" verticies="t"/>
                  </v:shape>
                  <v:rect id="Rectangle 25" o:spid="_x0000_s1046" style="position:absolute;left:12171;top:34743;width:102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6809ABE0" w14:textId="77777777" w:rsidR="00C34AF1" w:rsidRDefault="00C34AF1" w:rsidP="00C34AF1">
                          <w:r>
                            <w:rPr>
                              <w:rFonts w:cs="Times New Roman"/>
                              <w:color w:val="000000"/>
                              <w:sz w:val="18"/>
                              <w:szCs w:val="18"/>
                            </w:rPr>
                            <w:t>M</w:t>
                          </w:r>
                        </w:p>
                      </w:txbxContent>
                    </v:textbox>
                  </v:rect>
                  <v:rect id="Rectangle 26" o:spid="_x0000_s1047" style="position:absolute;left:13117;top:34743;width:431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5613A4AA" w14:textId="77777777" w:rsidR="00C34AF1" w:rsidRDefault="00C34AF1" w:rsidP="00C34AF1">
                          <w:r>
                            <w:rPr>
                              <w:rFonts w:cs="Times New Roman"/>
                              <w:color w:val="000000"/>
                              <w:sz w:val="18"/>
                              <w:szCs w:val="18"/>
                            </w:rPr>
                            <w:t xml:space="preserve">echanical </w:t>
                          </w:r>
                        </w:p>
                      </w:txbxContent>
                    </v:textbox>
                  </v:rect>
                  <v:rect id="Rectangle 27" o:spid="_x0000_s1048" style="position:absolute;left:12507;top:36108;width:203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4AA0E400" w14:textId="77777777" w:rsidR="00C34AF1" w:rsidRDefault="00C34AF1" w:rsidP="00C34AF1">
                          <w:r>
                            <w:rPr>
                              <w:rFonts w:cs="Times New Roman"/>
                              <w:color w:val="000000"/>
                              <w:sz w:val="18"/>
                              <w:szCs w:val="18"/>
                            </w:rPr>
                            <w:t>bore</w:t>
                          </w:r>
                        </w:p>
                      </w:txbxContent>
                    </v:textbox>
                  </v:rect>
                  <v:rect id="Rectangle 28" o:spid="_x0000_s1049" style="position:absolute;left:14399;top:36108;width:381;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1957B077" w14:textId="77777777" w:rsidR="00C34AF1" w:rsidRDefault="00C34AF1" w:rsidP="00C34AF1">
                          <w:r>
                            <w:rPr>
                              <w:rFonts w:cs="Times New Roman"/>
                              <w:color w:val="000000"/>
                              <w:sz w:val="18"/>
                              <w:szCs w:val="18"/>
                            </w:rPr>
                            <w:t>-</w:t>
                          </w:r>
                        </w:p>
                      </w:txbxContent>
                    </v:textbox>
                  </v:rect>
                  <v:rect id="Rectangle 29" o:spid="_x0000_s1050" style="position:absolute;left:14806;top:36108;width:2229;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54197E40" w14:textId="77777777" w:rsidR="00C34AF1" w:rsidRDefault="00C34AF1" w:rsidP="00C34AF1">
                          <w:r>
                            <w:rPr>
                              <w:rFonts w:cs="Times New Roman"/>
                              <w:color w:val="000000"/>
                              <w:sz w:val="18"/>
                              <w:szCs w:val="18"/>
                            </w:rPr>
                            <w:t xml:space="preserve">sight </w:t>
                          </w:r>
                        </w:p>
                      </w:txbxContent>
                    </v:textbox>
                  </v:rect>
                  <v:rect id="Rectangle 30" o:spid="_x0000_s1051" style="position:absolute;left:13117;top:37397;width:406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710D3FDA" w14:textId="77777777" w:rsidR="00C34AF1" w:rsidRDefault="00C34AF1" w:rsidP="00C34AF1">
                          <w:r>
                            <w:rPr>
                              <w:rFonts w:cs="Times New Roman"/>
                              <w:color w:val="000000"/>
                              <w:sz w:val="18"/>
                              <w:szCs w:val="18"/>
                            </w:rPr>
                            <w:t>direction</w:t>
                          </w:r>
                        </w:p>
                      </w:txbxContent>
                    </v:textbox>
                  </v:rect>
                  <v:rect id="Rectangle 31" o:spid="_x0000_s1052" style="position:absolute;left:10450;top:5063;width:8325;height:1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" filled="f" strokeweight=".55pt">
                    <v:stroke joinstyle="round"/>
                  </v:rect>
                  <v:rect id="Rectangle 32" o:spid="_x0000_s1053" style="position:absolute;left:30281;top:5063;width:2508;height:1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" filled="f" strokeweight=".55pt">
                    <v:stroke joinstyle="round"/>
                  </v:rect>
                  <v:shape id="Freeform 33" o:spid="_x0000_s1054" style="position:absolute;left:13695;top:10518;width:19030;height:70;visibility:visible;mso-wrap-style:square;v-text-anchor:top" coordsize="299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" path="m,l44,r,11l,11,,xm76,r42,l118,11r-42,l76,xm150,r43,l193,11r-43,l150,xm225,r43,l268,11r-43,l225,xm300,r42,l342,11r-42,l300,xm374,r43,l417,11r-43,l374,xm449,r42,l491,11r-42,l449,xm523,r43,l566,11r-43,l523,xm598,r43,l641,11r-43,l598,xm673,r43,l716,11r-43,l673,xm748,r43,l791,11r-43,l748,xm823,r42,l865,11r-42,l823,xm897,r43,l940,11r-43,l897,xm972,r42,l1014,11r-42,l972,xm1046,r43,l1089,11r-43,l1046,xm1121,r43,l1164,11r-43,l1121,xm1196,r42,l1238,11r-42,l1196,xm1270,r43,l1313,11r-43,l1270,xm1345,r43,l1388,11r-43,l1345,xm1420,r43,l1463,11r-43,l1420,xm1495,r42,l1537,11r-42,l1495,xm1569,r43,l1612,11r-43,l1569,xm1644,r43,l1687,11r-43,l1644,xm1719,r42,l1761,11r-42,l1719,xm1793,r43,l1836,11r-43,l1793,xm1868,r43,l1911,11r-43,l1868,xm1943,r42,l1985,11r-42,l1943,xm2017,r43,l2060,11r-43,l2017,xm2092,r43,l2135,11r-43,l2092,xm2167,r43,l2210,11r-43,l2167,xm2242,r42,l2284,11r-42,l2242,xm2316,r43,l2359,11r-43,l2316,xm2391,r43,l2434,11r-43,l2391,xm2466,r42,l2508,11r-42,l2466,xm2540,r43,l2583,11r-43,l2540,xm2615,r42,l2657,11r-42,l2615,xm2690,r43,l2733,11r-43,l2690,xm2765,r42,l2807,11r-42,l2765,xm2839,r43,l2882,11r-43,l2839,xm2914,r43,l2957,11r-43,l2914,xm2989,r8,l2997,11r-8,l2989,xe" fillcolor="black" strokeweight=".05pt">
                    <v:path arrowok="t" o:connecttype="custom" o:connectlocs="0,6985;74930,6985;122555,0;142875,0;142875,0;190500,6985;264795,6985;311785,0;332105,0;332105,0;379730,6985;454660,6985;502285,0;522605,0;522605,0;569595,6985;643890,6985;691515,0;711835,0;711835,0;759460,6985;833755,6985;881380,0;901700,0;901700,0;949325,6985;1023620,6985;1071245,0;1091565,0;1091565,0;1138555,6985;1213485,6985;1260475,0;1280795,0;1280795,0;1328420,6985;1403350,6985;1450340,0;1470660,0;1470660,0;1518285,6985;1592580,6985;1640205,0;1660525,0;1660525,0;1708150,6985;1782445,6985;1830070,0;1850390,0;1850390,0;1898015,6985" o:connectangles="0,0,0,0,0,0,0,0,0,0,0,0,0,0,0,0,0,0,0,0,0,0,0,0,0,0,0,0,0,0,0,0,0,0,0,0,0,0,0,0,0,0,0,0,0,0,0,0,0,0,0"/>
                    <o:lock v:ext="edit" verticies="t"/>
                  </v:shape>
                  <v:shape id="Freeform 34" o:spid="_x0000_s1055" style="position:absolute;left:31367;top:29669;width:539;height:4668;visibility:visible;mso-wrap-style:square;v-text-anchor:top" coordsize="85,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" path="m48,r,664l37,664,37,,48,xm85,650l42,735,,650r85,xe" fillcolor="black" strokeweight=".05pt">
                    <v:path arrowok="t" o:connecttype="custom" o:connectlocs="30480,0;30480,421640;23495,421640;23495,0;30480,0;53975,412750;26670,466725;0,412750;53975,412750" o:connectangles="0,0,0,0,0,0,0,0,0"/>
                    <o:lock v:ext="edit" verticies="t"/>
                  </v:shape>
                  <v:rect id="Rectangle 35" o:spid="_x0000_s1056" style="position:absolute;left:29252;top:34756;width:102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24578FE6" w14:textId="77777777" w:rsidR="00C34AF1" w:rsidRDefault="00C34AF1" w:rsidP="00C34AF1">
                          <w:r>
                            <w:rPr>
                              <w:rFonts w:cs="Times New Roman"/>
                              <w:color w:val="000000"/>
                              <w:sz w:val="18"/>
                              <w:szCs w:val="18"/>
                            </w:rPr>
                            <w:t>M</w:t>
                          </w:r>
                        </w:p>
                      </w:txbxContent>
                    </v:textbox>
                  </v:rect>
                  <v:rect id="Rectangle 36" o:spid="_x0000_s1057" style="position:absolute;left:30205;top:34756;width:431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4E382E37" w14:textId="77777777" w:rsidR="00C34AF1" w:rsidRDefault="00C34AF1" w:rsidP="00C34AF1">
                          <w:r>
                            <w:rPr>
                              <w:rFonts w:cs="Times New Roman"/>
                              <w:color w:val="000000"/>
                              <w:sz w:val="18"/>
                              <w:szCs w:val="18"/>
                            </w:rPr>
                            <w:t xml:space="preserve">echanical </w:t>
                          </w:r>
                        </w:p>
                      </w:txbxContent>
                    </v:textbox>
                  </v:rect>
                  <v:rect id="Rectangle 37" o:spid="_x0000_s1058" style="position:absolute;left:29525;top:36121;width:203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5C51CEA4" w14:textId="77777777" w:rsidR="00C34AF1" w:rsidRDefault="00C34AF1" w:rsidP="00C34AF1">
                          <w:r>
                            <w:rPr>
                              <w:rFonts w:cs="Times New Roman"/>
                              <w:color w:val="000000"/>
                              <w:sz w:val="18"/>
                              <w:szCs w:val="18"/>
                            </w:rPr>
                            <w:t>bore</w:t>
                          </w:r>
                        </w:p>
                      </w:txbxContent>
                    </v:textbox>
                  </v:rect>
                  <v:rect id="Rectangle 38" o:spid="_x0000_s1059" style="position:absolute;left:31424;top:36121;width:381;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4971618A" w14:textId="77777777" w:rsidR="00C34AF1" w:rsidRDefault="00C34AF1" w:rsidP="00C34AF1">
                          <w:r>
                            <w:rPr>
                              <w:rFonts w:cs="Times New Roman"/>
                              <w:color w:val="000000"/>
                              <w:sz w:val="18"/>
                              <w:szCs w:val="18"/>
                            </w:rPr>
                            <w:t>-</w:t>
                          </w:r>
                        </w:p>
                      </w:txbxContent>
                    </v:textbox>
                  </v:rect>
                  <v:rect id="Rectangle 39" o:spid="_x0000_s1060" style="position:absolute;left:31830;top:36121;width:2229;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1DB7BD8E" w14:textId="77777777" w:rsidR="00C34AF1" w:rsidRDefault="00C34AF1" w:rsidP="00C34AF1">
                          <w:r>
                            <w:rPr>
                              <w:rFonts w:cs="Times New Roman"/>
                              <w:color w:val="000000"/>
                              <w:sz w:val="18"/>
                              <w:szCs w:val="18"/>
                            </w:rPr>
                            <w:t xml:space="preserve">sight </w:t>
                          </w:r>
                        </w:p>
                      </w:txbxContent>
                    </v:textbox>
                  </v:rect>
                  <v:rect id="Rectangle 40" o:spid="_x0000_s1061" style="position:absolute;left:29862;top:37410;width:406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2CEFC2EF" w14:textId="77777777" w:rsidR="00C34AF1" w:rsidRDefault="00C34AF1" w:rsidP="00C34AF1">
                          <w:r>
                            <w:rPr>
                              <w:rFonts w:cs="Times New Roman"/>
                              <w:color w:val="000000"/>
                              <w:sz w:val="18"/>
                              <w:szCs w:val="18"/>
                            </w:rPr>
                            <w:t>direction</w:t>
                          </w:r>
                        </w:p>
                      </w:txbxContent>
                    </v:textbox>
                  </v:rect>
                  <v:rect id="Rectangle 41" o:spid="_x0000_s1062" style="position:absolute;left:45311;top:3977;width:5144;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" stroked="f"/>
                  <v:rect id="Rectangle 42" o:spid="_x0000_s1063" style="position:absolute;left:45311;top:3977;width:5144;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" filled="f" strokecolor="#1f497d" strokeweight="1.6pt">
                    <v:stroke joinstyle="round"/>
                  </v:rect>
                  <v:rect id="Rectangle 43" o:spid="_x0000_s1064" style="position:absolute;left:47680;top:4796;width:2775;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" stroked="f"/>
                  <v:shape id="Freeform 44" o:spid="_x0000_s1065" style="position:absolute;left:47578;top:4695;width:2978;height:12331;visibility:visible;mso-wrap-style:square;v-text-anchor:top" coordsize="70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" path="m,2888l,2696r48,l48,2888r-48,xm,2552l,2360r48,l48,2552r-48,xm,2216l,2024r48,l48,2216r-48,xm,1880l,1688r48,l48,1880r-48,xm,1544l,1352r48,l48,1544r-48,xm,1208l,1016r48,l48,1208r-48,xm,872l,680r48,l48,872,,872xm,536l,344r48,l48,536,,536xm,200l,24c,11,11,,24,l40,r,48l24,48,48,24r,176l,200xm184,l376,r,48l184,48,184,xm520,l680,v14,,24,11,24,24l704,56r-48,l656,24r24,24l520,48,520,xm704,200r,192l656,392r,-192l704,200xm704,536r,192l656,728r,-192l704,536xm704,872r,192l656,1064r,-192l704,872xm704,1208r,192l656,1400r,-192l704,1208xm704,1544r,192l656,1736r,-192l704,1544xm704,1880r,192l656,2072r,-192l704,1880xm704,2216r,192l656,2408r,-192l704,2216xm704,2552r,192l656,2744r,-192l704,2552xm680,2912r-192,l488,2864r192,l680,2912xm344,2912r-192,l152,2864r192,l344,2912xe" fillcolor="#1f497d" strokecolor="#1f497d" strokeweight=".05pt">
                    <v:path arrowok="t" o:connecttype="custom" o:connectlocs="0,1141699;20306,1223007;0,1080718;20306,999410;0,1080718;0,857121;20306,938429;0,796140;20306,714832;0,796140;0,572543;20306,653851;0,511562;20306,430254;0,511562;0,287966;20306,369273;0,226985;20306,145677;0,226985;0,10163;16921,0;10153,20327;20306,84696;77838,0;159060,20327;77838,0;287662,0;297815,23715;277509,10163;219977,20327;297815,84696;277509,166004;297815,84696;297815,308293;277509,226985;297815,369273;277509,450581;297815,369273;297815,592870;277509,511562;297815,653851;277509,735159;297815,653851;297815,877448;277509,796140;297815,938429;277509,1019737;297815,938429;297815,1162026;277509,1080718;287662,1233170;206440,1212843;287662,1233170;64301,1233170;145523,1212843" o:connectangles="0,0,0,0,0,0,0,0,0,0,0,0,0,0,0,0,0,0,0,0,0,0,0,0,0,0,0,0,0,0,0,0,0,0,0,0,0,0,0,0,0,0,0,0,0,0,0,0,0,0,0,0,0,0,0,0"/>
                    <o:lock v:ext="edit" verticies="t"/>
                  </v:shape>
                  <v:rect id="Rectangle 45" o:spid="_x0000_s1066" style="position:absolute;left:46391;top:13940;width:1289;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" stroked="f"/>
                  <v:shape id="Freeform 46" o:spid="_x0000_s1067" style="position:absolute;left:46289;top:13839;width:1492;height:2102;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349,118653;20349,200015;0,200015;0,57631;0,10170;10174,0;44089,0;44089,20340;10174,20340;20349,10170;20349,57631;0,57631;105136,0;139051,0;149225,10170;149225,57631;128876,57631;128876,10170;139051,20340;105136,20340;105136,0;149225,118653;149225,200015;139051,210185;139051,210185;139051,189845;139051,189845;128876,200015;128876,118653;149225,118653;78004,210185;10174,210185;10174,189845;78004,189845;78004,210185" o:connectangles="0,0,0,0,0,0,0,0,0,0,0,0,0,0,0,0,0,0,0,0,0,0,0,0,0,0,0,0,0,0,0,0,0,0,0,0,0"/>
                    <o:lock v:ext="edit" verticies="t"/>
                  </v:shape>
                  <v:rect id="Rectangle 47" o:spid="_x0000_s1068" style="position:absolute;left:46327;top:6079;width:128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shape id="Freeform 48" o:spid="_x0000_s1069" style="position:absolute;left:46226;top:5977;width:1485;height:2102;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262,118653;20262,200015;0,200015;0,57631;0,10170;10131,0;43902,0;43902,20340;10131,20340;20262,10170;20262,57631;0,57631;104688,0;138459,0;148590,10170;148590,57631;128328,57631;128328,10170;138459,20340;104688,20340;104688,0;148590,118653;148590,200015;138459,210185;138459,210185;138459,189845;138459,189845;128328,200015;128328,118653;148590,118653;77672,210185;10131,210185;10131,189845;77672,189845;77672,210185" o:connectangles="0,0,0,0,0,0,0,0,0,0,0,0,0,0,0,0,0,0,0,0,0,0,0,0,0,0,0,0,0,0,0,0,0,0,0,0,0"/>
                    <o:lock v:ext="edit" verticies="t"/>
                  </v:shape>
                  <v:rect id="Rectangle 49" o:spid="_x0000_s1070" style="position:absolute;left:45254;top:415;width:479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05161635" w14:textId="77777777" w:rsidR="00C34AF1" w:rsidRDefault="00C34AF1" w:rsidP="00C34AF1">
                          <w:r>
                            <w:rPr>
                              <w:rFonts w:cs="Times New Roman"/>
                              <w:color w:val="000000"/>
                              <w:sz w:val="18"/>
                              <w:szCs w:val="18"/>
                            </w:rPr>
                            <w:t>Side View</w:t>
                          </w:r>
                        </w:p>
                      </w:txbxContent>
                    </v:textbox>
                  </v:rect>
                  <v:rect id="Rectangle 50" o:spid="_x0000_s1071" style="position:absolute;left:39437;top:10518;width:2350;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3B5E9864" w14:textId="77777777" w:rsidR="00C34AF1" w:rsidRDefault="00C34AF1" w:rsidP="00C34AF1">
                          <w:r>
                            <w:rPr>
                              <w:rFonts w:cs="Times New Roman"/>
                              <w:color w:val="000000"/>
                              <w:sz w:val="18"/>
                              <w:szCs w:val="18"/>
                            </w:rPr>
                            <w:t>Back</w:t>
                          </w:r>
                        </w:p>
                      </w:txbxContent>
                    </v:textbox>
                  </v:rect>
                  <v:rect id="Rectangle 51" o:spid="_x0000_s1072" style="position:absolute;left:41939;top:10518;width:1340;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37090374" w14:textId="77777777" w:rsidR="00C34AF1" w:rsidRDefault="00C34AF1" w:rsidP="00C34AF1">
                          <w:r>
                            <w:rPr>
                              <w:rFonts w:cs="Times New Roman"/>
                              <w:color w:val="000000"/>
                              <w:sz w:val="18"/>
                              <w:szCs w:val="18"/>
                            </w:rPr>
                            <w:t>sid</w:t>
                          </w:r>
                        </w:p>
                      </w:txbxContent>
                    </v:textbox>
                  </v:rect>
                  <v:rect id="Rectangle 52" o:spid="_x0000_s1073" style="position:absolute;left:43089;top:10518;width:50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6FD64BC9" w14:textId="77777777" w:rsidR="00C34AF1" w:rsidRDefault="00C34AF1" w:rsidP="00C34AF1">
                          <w:r>
                            <w:rPr>
                              <w:rFonts w:cs="Times New Roman"/>
                              <w:color w:val="000000"/>
                              <w:sz w:val="18"/>
                              <w:szCs w:val="18"/>
                            </w:rPr>
                            <w:t>e</w:t>
                          </w:r>
                        </w:p>
                      </w:txbxContent>
                    </v:textbox>
                  </v:rect>
                  <v:rect id="Rectangle 53" o:spid="_x0000_s1074" style="position:absolute;left:52010;top:10251;width:248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0B264546" w14:textId="77777777" w:rsidR="00C34AF1" w:rsidRDefault="00C34AF1" w:rsidP="00C34AF1">
                          <w:r>
                            <w:rPr>
                              <w:rFonts w:cs="Times New Roman"/>
                              <w:color w:val="000000"/>
                              <w:sz w:val="18"/>
                              <w:szCs w:val="18"/>
                            </w:rPr>
                            <w:t>Front</w:t>
                          </w:r>
                        </w:p>
                      </w:txbxContent>
                    </v:textbox>
                  </v:rect>
                  <v:rect id="Rectangle 54" o:spid="_x0000_s1075" style="position:absolute;left:54652;top:10251;width:1340;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563C4D98" w14:textId="77777777" w:rsidR="00C34AF1" w:rsidRDefault="00C34AF1" w:rsidP="00C34AF1">
                          <w:r>
                            <w:rPr>
                              <w:rFonts w:cs="Times New Roman"/>
                              <w:color w:val="000000"/>
                              <w:sz w:val="18"/>
                              <w:szCs w:val="18"/>
                            </w:rPr>
                            <w:t>sid</w:t>
                          </w:r>
                        </w:p>
                      </w:txbxContent>
                    </v:textbox>
                  </v:rect>
                  <v:rect id="Rectangle 55" o:spid="_x0000_s1076" style="position:absolute;left:55801;top:10251;width:50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2799EC7" w14:textId="77777777" w:rsidR="00C34AF1" w:rsidRDefault="00C34AF1" w:rsidP="00C34AF1">
                          <w:r>
                            <w:rPr>
                              <w:rFonts w:cs="Times New Roman"/>
                              <w:color w:val="000000"/>
                              <w:sz w:val="18"/>
                              <w:szCs w:val="18"/>
                            </w:rPr>
                            <w:t>e</w:t>
                          </w:r>
                        </w:p>
                      </w:txbxContent>
                    </v:textbox>
                  </v:rect>
                  <v:line id="Line 56" o:spid="_x0000_s1077" style="position:absolute;visibility:visible;mso-wrap-style:square" from="10450,5063" to="18794,16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" strokeweight=".55pt"/>
                  <v:line id="Line 57" o:spid="_x0000_s1078" style="position:absolute;flip:y;visibility:visible;mso-wrap-style:square" from="10450,5063" to="18711,1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" strokeweight=".55pt"/>
                  <v:line id="Line 58" o:spid="_x0000_s1079" style="position:absolute;flip:y;visibility:visible;mso-wrap-style:square" from="30281,5000" to="32700,16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" strokeweight=".55pt"/>
                  <v:line id="Line 59" o:spid="_x0000_s1080" style="position:absolute;visibility:visible;mso-wrap-style:square" from="30281,5063" to="32764,16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" strokeweight=".55pt"/>
                  <w10:wrap type="topAndBottom" anchorx="margin"/>
                </v:group>
              </w:pict>
            </mc:Fallback>
          </mc:AlternateContent>
        </w:r>
      </w:ins>
    </w:p>
    <w:p w14:paraId="7E38668D" w14:textId="135AFF90" w:rsidR="006B59E8" w:rsidRPr="00931575" w:rsidRDefault="006B59E8" w:rsidP="006B59E8">
      <w:pPr>
        <w:pStyle w:val="TF"/>
        <w:rPr>
          <w:ins w:id="329" w:author="Nokia" w:date="2022-09-26T14:52:00Z"/>
          <w:rFonts w:eastAsia="MS PGothic"/>
        </w:rPr>
      </w:pPr>
      <w:ins w:id="330" w:author="Nokia" w:date="2022-09-26T14:52:00Z">
        <w:r w:rsidRPr="00931575">
          <w:t>Figure 4.1</w:t>
        </w:r>
      </w:ins>
      <w:ins w:id="331" w:author="Nokia" w:date="2022-09-26T16:29:00Z">
        <w:r w:rsidR="00A13AB0">
          <w:t>0</w:t>
        </w:r>
      </w:ins>
      <w:ins w:id="332" w:author="Nokia" w:date="2022-09-26T14:52:00Z">
        <w:r w:rsidRPr="00931575">
          <w:t>.2.3-1: Alignment of NR S</w:t>
        </w:r>
      </w:ins>
      <w:ins w:id="333" w:author="Nokia" w:date="2022-09-26T16:43:00Z">
        <w:r w:rsidR="00432B2D">
          <w:t>AN</w:t>
        </w:r>
      </w:ins>
      <w:ins w:id="334" w:author="Nokia" w:date="2022-09-26T14:52:00Z">
        <w:r w:rsidRPr="00931575">
          <w:t xml:space="preserve"> and CLTA</w:t>
        </w:r>
      </w:ins>
    </w:p>
    <w:p w14:paraId="14E9AB23" w14:textId="71B78542" w:rsidR="005B4801" w:rsidRDefault="005B4801" w:rsidP="005C23A4">
      <w:pPr>
        <w:rPr>
          <w:ins w:id="335" w:author="Nokia" w:date="2022-09-26T16:30:00Z"/>
          <w:lang w:val="en-GB"/>
        </w:rPr>
      </w:pPr>
    </w:p>
    <w:p w14:paraId="28802E83" w14:textId="0F941E56" w:rsidR="00C34AF1" w:rsidRPr="006B59E8" w:rsidDel="00C34AF1" w:rsidRDefault="00C34AF1" w:rsidP="00C34AF1">
      <w:pPr>
        <w:pStyle w:val="Heading2"/>
        <w:rPr>
          <w:del w:id="336" w:author="Nokia" w:date="2022-09-26T16:30:00Z"/>
          <w:lang w:eastAsia="zh-CN"/>
        </w:rPr>
      </w:pPr>
      <w:bookmarkStart w:id="337" w:name="_Toc21102628"/>
      <w:bookmarkStart w:id="338" w:name="_Toc29810477"/>
      <w:bookmarkStart w:id="339" w:name="_Toc36635829"/>
      <w:bookmarkStart w:id="340" w:name="_Toc37272775"/>
      <w:bookmarkStart w:id="341" w:name="_Toc45885852"/>
      <w:bookmarkStart w:id="342" w:name="_Toc53182961"/>
      <w:bookmarkStart w:id="343" w:name="_Toc58915628"/>
      <w:bookmarkStart w:id="344" w:name="_Toc58917809"/>
      <w:bookmarkStart w:id="345" w:name="_Toc66693678"/>
      <w:bookmarkStart w:id="346" w:name="_Toc74915630"/>
      <w:bookmarkStart w:id="347" w:name="_Toc76114255"/>
      <w:bookmarkStart w:id="348" w:name="_Toc76544141"/>
      <w:bookmarkStart w:id="349" w:name="_Toc82536263"/>
      <w:bookmarkStart w:id="350" w:name="_Toc89952556"/>
      <w:bookmarkStart w:id="351" w:name="_Toc98766372"/>
      <w:bookmarkStart w:id="352" w:name="_Toc99702735"/>
      <w:bookmarkStart w:id="353" w:name="_Toc106206521"/>
      <w:ins w:id="354" w:author="Nokia" w:date="2022-09-26T16:30:00Z">
        <w:r w:rsidRPr="00931575">
          <w:rPr>
            <w:rFonts w:hint="eastAsia"/>
            <w:lang w:eastAsia="zh-CN"/>
          </w:rPr>
          <w:t>4.</w:t>
        </w:r>
        <w:r w:rsidRPr="00931575">
          <w:rPr>
            <w:lang w:eastAsia="zh-CN"/>
          </w:rPr>
          <w:t>1</w:t>
        </w:r>
        <w:r>
          <w:rPr>
            <w:lang w:eastAsia="zh-CN"/>
          </w:rPr>
          <w:t>1</w:t>
        </w:r>
        <w:r w:rsidRPr="00931575">
          <w:rPr>
            <w:rFonts w:hint="eastAsia"/>
            <w:lang w:eastAsia="zh-CN"/>
          </w:rPr>
          <w:tab/>
        </w:r>
        <w:r w:rsidRPr="00931575">
          <w:t>Reference coordinate system</w:t>
        </w:r>
      </w:ins>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8762737" w14:textId="77777777" w:rsidR="006B59E8" w:rsidRPr="00931575" w:rsidRDefault="006B59E8" w:rsidP="006B59E8">
      <w:pPr>
        <w:rPr>
          <w:ins w:id="355" w:author="Nokia" w:date="2022-09-26T14:53:00Z"/>
        </w:rPr>
      </w:pPr>
      <w:ins w:id="356" w:author="Nokia" w:date="2022-09-26T14:53:00Z">
        <w:r w:rsidRPr="00931575">
          <w:t>Radiated requirements are stated in terms of electromagnetic characteristics (</w:t>
        </w:r>
        <w:proofErr w:type="gramStart"/>
        <w:r w:rsidRPr="00931575">
          <w:t>e.g.</w:t>
        </w:r>
        <w:proofErr w:type="gramEnd"/>
        <w:r w:rsidRPr="00931575">
          <w:t xml:space="preserve"> EIRP and EIS) at certain angles with respect to the base station. To be able to declare radiated characteristics part of radiated requirements a reference coordinate system is required. The reference coordinate system </w:t>
        </w:r>
        <w:proofErr w:type="gramStart"/>
        <w:r w:rsidRPr="00931575">
          <w:t>is should be</w:t>
        </w:r>
        <w:proofErr w:type="gramEnd"/>
        <w:r w:rsidRPr="00931575">
          <w:t xml:space="preserve"> associated to an identifiable physical feature on the base station enclosure. The location of the origin and the orientation of the reference coordinate system are for the base station manufacturer to declare.</w:t>
        </w:r>
      </w:ins>
    </w:p>
    <w:p w14:paraId="57CB327C" w14:textId="3715516C" w:rsidR="006B59E8" w:rsidRPr="00931575" w:rsidRDefault="006B59E8" w:rsidP="006B59E8">
      <w:pPr>
        <w:rPr>
          <w:ins w:id="357" w:author="Nokia" w:date="2022-09-26T14:53:00Z"/>
          <w:lang w:eastAsia="zh-CN"/>
        </w:rPr>
      </w:pPr>
      <w:ins w:id="358" w:author="Nokia" w:date="2022-09-26T14:53:00Z">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w:t>
        </w:r>
      </w:ins>
      <w:ins w:id="359" w:author="Nokia" w:date="2022-09-26T16:30:00Z">
        <w:r w:rsidR="00C34AF1">
          <w:t>1</w:t>
        </w:r>
      </w:ins>
      <w:ins w:id="360" w:author="Nokia" w:date="2022-09-26T14:53:00Z">
        <w:r w:rsidRPr="00931575">
          <w:t>-1.</w:t>
        </w:r>
      </w:ins>
    </w:p>
    <w:p w14:paraId="295CA028" w14:textId="77777777" w:rsidR="006B59E8" w:rsidRPr="00931575" w:rsidRDefault="006B59E8" w:rsidP="006B59E8">
      <w:pPr>
        <w:pStyle w:val="TH"/>
        <w:rPr>
          <w:ins w:id="361" w:author="Nokia" w:date="2022-09-26T14:53:00Z"/>
          <w:rFonts w:cs="Arial"/>
        </w:rPr>
      </w:pPr>
      <w:ins w:id="362" w:author="Nokia" w:date="2022-09-26T14:53:00Z">
        <w:r w:rsidRPr="00931575">
          <w:rPr>
            <w:noProof/>
            <w:lang w:val="en-US" w:eastAsia="zh-CN"/>
          </w:rPr>
          <w:lastRenderedPageBreak/>
          <w:drawing>
            <wp:inline distT="0" distB="0" distL="0" distR="0" wp14:anchorId="6370F3B3" wp14:editId="7F420FE3">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14:paraId="6178E197" w14:textId="2DFD39C7" w:rsidR="006B59E8" w:rsidRPr="00931575" w:rsidRDefault="006B59E8" w:rsidP="006B59E8">
      <w:pPr>
        <w:pStyle w:val="TF"/>
        <w:rPr>
          <w:ins w:id="363" w:author="Nokia" w:date="2022-09-26T14:53:00Z"/>
        </w:rPr>
      </w:pPr>
      <w:ins w:id="364" w:author="Nokia" w:date="2022-09-26T14:53:00Z">
        <w:r w:rsidRPr="00931575">
          <w:t>Figure 4.1</w:t>
        </w:r>
      </w:ins>
      <w:ins w:id="365" w:author="Nokia" w:date="2022-09-26T16:30:00Z">
        <w:r w:rsidR="00C34AF1">
          <w:t>1</w:t>
        </w:r>
      </w:ins>
      <w:ins w:id="366" w:author="Nokia" w:date="2022-09-26T14:53:00Z">
        <w:r w:rsidRPr="00931575">
          <w:t>-1: Reference coordinate system</w:t>
        </w:r>
      </w:ins>
    </w:p>
    <w:p w14:paraId="75734D7F" w14:textId="77777777" w:rsidR="006B59E8" w:rsidRPr="00931575" w:rsidRDefault="006B59E8" w:rsidP="006B59E8">
      <w:pPr>
        <w:rPr>
          <w:ins w:id="367" w:author="Nokia" w:date="2022-09-26T14:53:00Z"/>
          <w:lang w:eastAsia="zh-CN"/>
        </w:rPr>
      </w:pPr>
      <w:ins w:id="368" w:author="Nokia" w:date="2022-09-26T14:53:00Z">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ins>
    </w:p>
    <w:p w14:paraId="623D652F" w14:textId="4580D395" w:rsidR="00C34AF1" w:rsidRPr="00C34AF1" w:rsidRDefault="00C34AF1" w:rsidP="00C34AF1">
      <w:pPr>
        <w:rPr>
          <w:color w:val="FF0000"/>
          <w:sz w:val="22"/>
          <w:szCs w:val="24"/>
        </w:rPr>
      </w:pPr>
      <w:r w:rsidRPr="00C34AF1">
        <w:rPr>
          <w:color w:val="FF0000"/>
          <w:sz w:val="22"/>
          <w:szCs w:val="24"/>
        </w:rPr>
        <w:t>&lt;</w:t>
      </w:r>
      <w:r w:rsidR="00614C74">
        <w:rPr>
          <w:color w:val="FF0000"/>
          <w:sz w:val="22"/>
          <w:szCs w:val="24"/>
        </w:rPr>
        <w:t>End</w:t>
      </w:r>
      <w:r w:rsidRPr="00C34AF1">
        <w:rPr>
          <w:color w:val="FF0000"/>
          <w:sz w:val="22"/>
          <w:szCs w:val="24"/>
        </w:rPr>
        <w:t xml:space="preserve"> of TP to TS 38.181&gt;</w:t>
      </w:r>
    </w:p>
    <w:p w14:paraId="06632D7C" w14:textId="77777777" w:rsidR="005B4801" w:rsidRPr="00EF698B" w:rsidRDefault="005B4801"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0937C808" w:rsidR="00687FA0" w:rsidRPr="00EF698B" w:rsidRDefault="006B59E8" w:rsidP="00D66188">
      <w:pPr>
        <w:pStyle w:val="ListParagraph"/>
        <w:numPr>
          <w:ilvl w:val="0"/>
          <w:numId w:val="21"/>
        </w:numPr>
        <w:ind w:right="-22"/>
      </w:pPr>
      <w:r w:rsidRPr="006B59E8">
        <w:t>R4- 2214371</w:t>
      </w:r>
      <w:r>
        <w:t xml:space="preserve">, </w:t>
      </w:r>
      <w:r w:rsidRPr="006B59E8">
        <w:t>WF on NTN SAN RF conformance</w:t>
      </w:r>
      <w:r>
        <w:t xml:space="preserve">, </w:t>
      </w:r>
      <w:r w:rsidRPr="006B59E8">
        <w:t>Ericsson</w:t>
      </w: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DA31" w14:textId="77777777" w:rsidR="00227D8B" w:rsidRDefault="00227D8B" w:rsidP="00001C9B">
      <w:pPr>
        <w:spacing w:after="0" w:line="240" w:lineRule="auto"/>
      </w:pPr>
      <w:r>
        <w:separator/>
      </w:r>
    </w:p>
  </w:endnote>
  <w:endnote w:type="continuationSeparator" w:id="0">
    <w:p w14:paraId="0BA7C814" w14:textId="77777777" w:rsidR="00227D8B" w:rsidRDefault="00227D8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146B2" w14:textId="77777777" w:rsidR="00227D8B" w:rsidRDefault="00227D8B" w:rsidP="00001C9B">
      <w:pPr>
        <w:spacing w:after="0" w:line="240" w:lineRule="auto"/>
      </w:pPr>
      <w:r>
        <w:separator/>
      </w:r>
    </w:p>
  </w:footnote>
  <w:footnote w:type="continuationSeparator" w:id="0">
    <w:p w14:paraId="2C9B11ED" w14:textId="77777777" w:rsidR="00227D8B" w:rsidRDefault="00227D8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5"/>
    <w:lvlOverride w:ilvl="0">
      <w:startOverride w:val="1"/>
    </w:lvlOverride>
  </w:num>
  <w:num w:numId="23">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612A"/>
    <w:rsid w:val="00090E18"/>
    <w:rsid w:val="000B0056"/>
    <w:rsid w:val="00140221"/>
    <w:rsid w:val="001745F8"/>
    <w:rsid w:val="001838CF"/>
    <w:rsid w:val="001868EE"/>
    <w:rsid w:val="001A3BA4"/>
    <w:rsid w:val="001E30F6"/>
    <w:rsid w:val="00227D8B"/>
    <w:rsid w:val="00235F5C"/>
    <w:rsid w:val="002B309F"/>
    <w:rsid w:val="002B4922"/>
    <w:rsid w:val="002C2D19"/>
    <w:rsid w:val="002D10FA"/>
    <w:rsid w:val="002D4C55"/>
    <w:rsid w:val="0032499A"/>
    <w:rsid w:val="003A710A"/>
    <w:rsid w:val="003B659E"/>
    <w:rsid w:val="00403D84"/>
    <w:rsid w:val="00432B2D"/>
    <w:rsid w:val="0043750A"/>
    <w:rsid w:val="0046015E"/>
    <w:rsid w:val="004854BB"/>
    <w:rsid w:val="004E5E66"/>
    <w:rsid w:val="00503B4D"/>
    <w:rsid w:val="00504EE9"/>
    <w:rsid w:val="0054442C"/>
    <w:rsid w:val="00550285"/>
    <w:rsid w:val="00572A20"/>
    <w:rsid w:val="005836F8"/>
    <w:rsid w:val="005918FA"/>
    <w:rsid w:val="005B4801"/>
    <w:rsid w:val="005C23A4"/>
    <w:rsid w:val="005D1CDF"/>
    <w:rsid w:val="005E61A8"/>
    <w:rsid w:val="005F6419"/>
    <w:rsid w:val="00614C74"/>
    <w:rsid w:val="00617400"/>
    <w:rsid w:val="00664950"/>
    <w:rsid w:val="00683220"/>
    <w:rsid w:val="00687FA0"/>
    <w:rsid w:val="006B59E8"/>
    <w:rsid w:val="006B7010"/>
    <w:rsid w:val="006E6311"/>
    <w:rsid w:val="007145FF"/>
    <w:rsid w:val="00715B2A"/>
    <w:rsid w:val="00751515"/>
    <w:rsid w:val="00771F7D"/>
    <w:rsid w:val="00784DF6"/>
    <w:rsid w:val="00785232"/>
    <w:rsid w:val="007C3ED0"/>
    <w:rsid w:val="00806A76"/>
    <w:rsid w:val="00811C9D"/>
    <w:rsid w:val="00816C80"/>
    <w:rsid w:val="00841BCD"/>
    <w:rsid w:val="00851A8E"/>
    <w:rsid w:val="008826C1"/>
    <w:rsid w:val="0090091A"/>
    <w:rsid w:val="009042BD"/>
    <w:rsid w:val="00977E1D"/>
    <w:rsid w:val="00A04992"/>
    <w:rsid w:val="00A13AB0"/>
    <w:rsid w:val="00A147AA"/>
    <w:rsid w:val="00A21D71"/>
    <w:rsid w:val="00A22B78"/>
    <w:rsid w:val="00A25AE5"/>
    <w:rsid w:val="00A37002"/>
    <w:rsid w:val="00A54183"/>
    <w:rsid w:val="00AA1B0E"/>
    <w:rsid w:val="00AC5CA7"/>
    <w:rsid w:val="00AE2BA5"/>
    <w:rsid w:val="00AE56B1"/>
    <w:rsid w:val="00AE6D09"/>
    <w:rsid w:val="00B73862"/>
    <w:rsid w:val="00BA6E48"/>
    <w:rsid w:val="00BF2218"/>
    <w:rsid w:val="00C34AF1"/>
    <w:rsid w:val="00C53358"/>
    <w:rsid w:val="00CD7492"/>
    <w:rsid w:val="00CE3A6B"/>
    <w:rsid w:val="00D00211"/>
    <w:rsid w:val="00D06309"/>
    <w:rsid w:val="00D351EA"/>
    <w:rsid w:val="00D43403"/>
    <w:rsid w:val="00D62E71"/>
    <w:rsid w:val="00D66188"/>
    <w:rsid w:val="00D740CA"/>
    <w:rsid w:val="00D85728"/>
    <w:rsid w:val="00DF2997"/>
    <w:rsid w:val="00E207C7"/>
    <w:rsid w:val="00EC7BC3"/>
    <w:rsid w:val="00ED7600"/>
    <w:rsid w:val="00EF698B"/>
    <w:rsid w:val="00F10A48"/>
    <w:rsid w:val="00F1362C"/>
    <w:rsid w:val="00F368AB"/>
    <w:rsid w:val="00F508B8"/>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6B59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B59E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6B59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6B59E8"/>
    <w:rPr>
      <w:rFonts w:asciiTheme="majorHAnsi" w:eastAsiaTheme="majorEastAsia" w:hAnsiTheme="majorHAnsi" w:cstheme="majorBidi"/>
      <w:i/>
      <w:iCs/>
      <w:color w:val="2F5496" w:themeColor="accent1" w:themeShade="BF"/>
      <w:sz w:val="20"/>
    </w:rPr>
  </w:style>
  <w:style w:type="paragraph" w:customStyle="1" w:styleId="NO">
    <w:name w:val="NO"/>
    <w:basedOn w:val="Normal"/>
    <w:link w:val="NOChar"/>
    <w:qFormat/>
    <w:rsid w:val="006B59E8"/>
    <w:pPr>
      <w:keepLines/>
      <w:overflowPunct w:val="0"/>
      <w:autoSpaceDE w:val="0"/>
      <w:autoSpaceDN w:val="0"/>
      <w:adjustRightInd w:val="0"/>
      <w:spacing w:after="180" w:line="240" w:lineRule="auto"/>
      <w:ind w:left="1135" w:hanging="851"/>
      <w:textAlignment w:val="baseline"/>
    </w:pPr>
    <w:rPr>
      <w:rFonts w:eastAsia="Times New Roman" w:cs="Times New Roman"/>
      <w:color w:val="000000"/>
      <w:szCs w:val="20"/>
      <w:lang w:val="en-GB" w:eastAsia="ja-JP"/>
    </w:rPr>
  </w:style>
  <w:style w:type="character" w:customStyle="1" w:styleId="NOChar">
    <w:name w:val="NO Char"/>
    <w:link w:val="NO"/>
    <w:qFormat/>
    <w:rsid w:val="006B59E8"/>
    <w:rPr>
      <w:rFonts w:ascii="Times New Roman" w:eastAsia="Times New Roman" w:hAnsi="Times New Roman" w:cs="Times New Roman"/>
      <w:color w:val="000000"/>
      <w:sz w:val="20"/>
      <w:szCs w:val="20"/>
      <w:lang w:val="en-GB" w:eastAsia="ja-JP"/>
    </w:rPr>
  </w:style>
  <w:style w:type="paragraph" w:customStyle="1" w:styleId="TAL">
    <w:name w:val="TAL"/>
    <w:basedOn w:val="Normal"/>
    <w:link w:val="TALChar"/>
    <w:qFormat/>
    <w:rsid w:val="006B59E8"/>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link w:val="TAL"/>
    <w:qFormat/>
    <w:rsid w:val="006B59E8"/>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6B59E8"/>
    <w:rPr>
      <w:b/>
    </w:rPr>
  </w:style>
  <w:style w:type="paragraph" w:customStyle="1" w:styleId="TAC">
    <w:name w:val="TAC"/>
    <w:basedOn w:val="TAL"/>
    <w:link w:val="TACChar"/>
    <w:qFormat/>
    <w:rsid w:val="006B59E8"/>
    <w:pPr>
      <w:jc w:val="center"/>
    </w:pPr>
  </w:style>
  <w:style w:type="character" w:customStyle="1" w:styleId="TACChar">
    <w:name w:val="TAC Char"/>
    <w:link w:val="TAC"/>
    <w:qFormat/>
    <w:rsid w:val="006B59E8"/>
    <w:rPr>
      <w:rFonts w:ascii="Arial" w:eastAsia="Times New Roman" w:hAnsi="Arial" w:cs="Times New Roman"/>
      <w:color w:val="000000"/>
      <w:sz w:val="18"/>
      <w:szCs w:val="20"/>
      <w:lang w:val="en-GB" w:eastAsia="ja-JP"/>
    </w:rPr>
  </w:style>
  <w:style w:type="character" w:customStyle="1" w:styleId="TAHCar">
    <w:name w:val="TAH Car"/>
    <w:link w:val="TAH"/>
    <w:qFormat/>
    <w:rsid w:val="006B59E8"/>
    <w:rPr>
      <w:rFonts w:ascii="Arial" w:eastAsia="Times New Roman" w:hAnsi="Arial" w:cs="Times New Roman"/>
      <w:b/>
      <w:color w:val="000000"/>
      <w:sz w:val="18"/>
      <w:szCs w:val="20"/>
      <w:lang w:val="en-GB" w:eastAsia="ja-JP"/>
    </w:rPr>
  </w:style>
  <w:style w:type="paragraph" w:customStyle="1" w:styleId="TH">
    <w:name w:val="TH"/>
    <w:basedOn w:val="Normal"/>
    <w:link w:val="THChar"/>
    <w:qFormat/>
    <w:rsid w:val="006B59E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Cs w:val="20"/>
      <w:lang w:val="en-GB" w:eastAsia="ja-JP"/>
    </w:rPr>
  </w:style>
  <w:style w:type="character" w:customStyle="1" w:styleId="THChar">
    <w:name w:val="TH Char"/>
    <w:link w:val="TH"/>
    <w:qFormat/>
    <w:rsid w:val="006B59E8"/>
    <w:rPr>
      <w:rFonts w:ascii="Arial" w:eastAsia="Times New Roman" w:hAnsi="Arial" w:cs="Times New Roman"/>
      <w:b/>
      <w:color w:val="000000"/>
      <w:sz w:val="20"/>
      <w:szCs w:val="20"/>
      <w:lang w:val="en-GB" w:eastAsia="ja-JP"/>
    </w:rPr>
  </w:style>
  <w:style w:type="paragraph" w:customStyle="1" w:styleId="TAN">
    <w:name w:val="TAN"/>
    <w:basedOn w:val="TAL"/>
    <w:link w:val="TANChar"/>
    <w:qFormat/>
    <w:rsid w:val="006B59E8"/>
    <w:pPr>
      <w:ind w:left="851" w:hanging="851"/>
    </w:pPr>
  </w:style>
  <w:style w:type="character" w:customStyle="1" w:styleId="TANChar">
    <w:name w:val="TAN Char"/>
    <w:link w:val="TAN"/>
    <w:qFormat/>
    <w:rsid w:val="006B59E8"/>
    <w:rPr>
      <w:rFonts w:ascii="Arial" w:eastAsia="Times New Roman" w:hAnsi="Arial" w:cs="Times New Roman"/>
      <w:color w:val="000000"/>
      <w:sz w:val="18"/>
      <w:szCs w:val="20"/>
      <w:lang w:val="en-GB" w:eastAsia="ja-JP"/>
    </w:rPr>
  </w:style>
  <w:style w:type="paragraph" w:customStyle="1" w:styleId="TF">
    <w:name w:val="TF"/>
    <w:aliases w:val="left"/>
    <w:basedOn w:val="TH"/>
    <w:link w:val="TFChar"/>
    <w:qFormat/>
    <w:rsid w:val="006B59E8"/>
    <w:pPr>
      <w:keepNext w:val="0"/>
      <w:spacing w:before="0" w:after="240"/>
    </w:pPr>
  </w:style>
  <w:style w:type="character" w:customStyle="1" w:styleId="TFChar">
    <w:name w:val="TF Char"/>
    <w:link w:val="TF"/>
    <w:qFormat/>
    <w:rsid w:val="006B59E8"/>
    <w:rPr>
      <w:rFonts w:ascii="Arial" w:eastAsia="Times New Roman"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867</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30</cp:revision>
  <dcterms:created xsi:type="dcterms:W3CDTF">2021-09-16T07:35:00Z</dcterms:created>
  <dcterms:modified xsi:type="dcterms:W3CDTF">2022-09-30T11:34:00Z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